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684770CD"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r w:rsidR="00874250">
              <w:rPr>
                <w:rFonts w:ascii="Myriad Pro" w:eastAsia="BatangChe" w:hAnsi="Myriad Pro"/>
                <w:sz w:val="22"/>
                <w:szCs w:val="24"/>
                <w:lang w:val="fr-FR"/>
              </w:rPr>
              <w:t>1.0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2A9C5A40" w:rsidR="00424964" w:rsidRPr="00424964" w:rsidRDefault="005C17EB" w:rsidP="00AF748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r w:rsidR="00874250">
              <w:rPr>
                <w:rFonts w:ascii="Myriad Pro" w:eastAsia="BatangChe" w:hAnsi="Myriad Pro"/>
                <w:sz w:val="22"/>
                <w:szCs w:val="24"/>
                <w:lang w:val="en-US"/>
              </w:rPr>
              <w:t>02</w:t>
            </w:r>
            <w:r>
              <w:rPr>
                <w:rFonts w:ascii="Myriad Pro" w:eastAsia="BatangChe" w:hAnsi="Myriad Pro"/>
                <w:sz w:val="22"/>
                <w:szCs w:val="24"/>
                <w:lang w:val="en-US"/>
              </w:rPr>
              <w:t>-</w:t>
            </w:r>
            <w:r w:rsidR="00874250">
              <w:rPr>
                <w:rFonts w:ascii="Myriad Pro" w:eastAsia="BatangChe" w:hAnsi="Myriad Pro"/>
                <w:sz w:val="22"/>
                <w:szCs w:val="24"/>
                <w:lang w:val="en-US"/>
              </w:rPr>
              <w:t>04</w:t>
            </w:r>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proofErr w:type="spellStart"/>
            <w:r w:rsidR="008F54DC" w:rsidRPr="008F54DC">
              <w:rPr>
                <w:rFonts w:ascii="Myriad Pro" w:eastAsia="BatangChe" w:hAnsi="Myriad Pro"/>
                <w:sz w:val="22"/>
              </w:rPr>
              <w:t>flexContainer</w:t>
            </w:r>
            <w:proofErr w:type="spellEnd"/>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could replace &lt;</w:t>
            </w:r>
            <w:proofErr w:type="spellStart"/>
            <w:r w:rsidR="008F54DC" w:rsidRPr="008F54DC">
              <w:rPr>
                <w:rFonts w:ascii="Myriad Pro" w:eastAsia="BatangChe" w:hAnsi="Myriad Pro"/>
                <w:sz w:val="22"/>
              </w:rPr>
              <w:t>mgmtObj</w:t>
            </w:r>
            <w:proofErr w:type="spellEnd"/>
            <w:r w:rsidR="008F54DC" w:rsidRPr="008F54DC">
              <w:rPr>
                <w:rFonts w:ascii="Myriad Pro" w:eastAsia="BatangChe" w:hAnsi="Myriad Pro"/>
                <w:sz w:val="22"/>
              </w:rPr>
              <w:t xml:space="preserve">&gt;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w:t>
            </w:r>
            <w:proofErr w:type="spellStart"/>
            <w:r w:rsidRPr="008F54DC">
              <w:rPr>
                <w:rFonts w:ascii="Myriad Pro" w:eastAsia="BatangChe" w:hAnsi="Myriad Pro"/>
                <w:sz w:val="22"/>
              </w:rPr>
              <w:t>mgmtObj</w:t>
            </w:r>
            <w:proofErr w:type="spellEnd"/>
            <w:r w:rsidRPr="008F54DC">
              <w:rPr>
                <w:rFonts w:ascii="Myriad Pro" w:eastAsia="BatangChe" w:hAnsi="Myriad Pro"/>
                <w:sz w:val="22"/>
              </w:rPr>
              <w:t>&gt;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2" w:name="_Toc63333472"/>
      <w:r w:rsidR="00BB6418">
        <w:lastRenderedPageBreak/>
        <w:t>Contents</w:t>
      </w:r>
      <w:bookmarkEnd w:id="2"/>
    </w:p>
    <w:p w14:paraId="29FCC3F1" w14:textId="77777777" w:rsidR="009E0AF9"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9E0AF9">
        <w:t>Contents</w:t>
      </w:r>
      <w:r w:rsidR="009E0AF9">
        <w:tab/>
      </w:r>
      <w:r w:rsidR="009E0AF9">
        <w:fldChar w:fldCharType="begin"/>
      </w:r>
      <w:r w:rsidR="009E0AF9">
        <w:instrText xml:space="preserve"> PAGEREF _Toc63333472 \h </w:instrText>
      </w:r>
      <w:r w:rsidR="009E0AF9">
        <w:fldChar w:fldCharType="separate"/>
      </w:r>
      <w:r w:rsidR="009E0AF9">
        <w:t>1</w:t>
      </w:r>
      <w:r w:rsidR="009E0AF9">
        <w:fldChar w:fldCharType="end"/>
      </w:r>
    </w:p>
    <w:p w14:paraId="60F5BE0E"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_Toc63333473 \h </w:instrText>
      </w:r>
      <w:r>
        <w:fldChar w:fldCharType="separate"/>
      </w:r>
      <w:r>
        <w:t>1</w:t>
      </w:r>
      <w:r>
        <w:fldChar w:fldCharType="end"/>
      </w:r>
    </w:p>
    <w:p w14:paraId="4E890031" w14:textId="77777777" w:rsidR="009E0AF9" w:rsidRDefault="009E0AF9">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_Toc63333474 \h </w:instrText>
      </w:r>
      <w:r>
        <w:fldChar w:fldCharType="separate"/>
      </w:r>
      <w:r>
        <w:t>1</w:t>
      </w:r>
      <w:r>
        <w:fldChar w:fldCharType="end"/>
      </w:r>
    </w:p>
    <w:p w14:paraId="78D94139" w14:textId="77777777" w:rsidR="009E0AF9" w:rsidRDefault="009E0AF9">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_Toc63333475 \h </w:instrText>
      </w:r>
      <w:r>
        <w:fldChar w:fldCharType="separate"/>
      </w:r>
      <w:r>
        <w:t>1</w:t>
      </w:r>
      <w:r>
        <w:fldChar w:fldCharType="end"/>
      </w:r>
    </w:p>
    <w:p w14:paraId="41A8175A" w14:textId="77777777" w:rsidR="009E0AF9" w:rsidRDefault="009E0AF9">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_Toc63333476 \h </w:instrText>
      </w:r>
      <w:r>
        <w:fldChar w:fldCharType="separate"/>
      </w:r>
      <w:r>
        <w:t>1</w:t>
      </w:r>
      <w:r>
        <w:fldChar w:fldCharType="end"/>
      </w:r>
    </w:p>
    <w:p w14:paraId="6894A40C" w14:textId="77777777" w:rsidR="009E0AF9" w:rsidRDefault="009E0AF9">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_Toc63333477 \h </w:instrText>
      </w:r>
      <w:r>
        <w:fldChar w:fldCharType="separate"/>
      </w:r>
      <w:r>
        <w:t>1</w:t>
      </w:r>
      <w:r>
        <w:fldChar w:fldCharType="end"/>
      </w:r>
    </w:p>
    <w:p w14:paraId="29663DB9" w14:textId="77777777" w:rsidR="009E0AF9" w:rsidRDefault="009E0AF9">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_Toc63333478 \h </w:instrText>
      </w:r>
      <w:r>
        <w:fldChar w:fldCharType="separate"/>
      </w:r>
      <w:r>
        <w:t>1</w:t>
      </w:r>
      <w:r>
        <w:fldChar w:fldCharType="end"/>
      </w:r>
    </w:p>
    <w:p w14:paraId="525AA21F" w14:textId="77777777" w:rsidR="009E0AF9" w:rsidRDefault="009E0AF9">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_Toc63333479 \h </w:instrText>
      </w:r>
      <w:r>
        <w:fldChar w:fldCharType="separate"/>
      </w:r>
      <w:r>
        <w:t>1</w:t>
      </w:r>
      <w:r>
        <w:fldChar w:fldCharType="end"/>
      </w:r>
    </w:p>
    <w:p w14:paraId="7A0A56C6" w14:textId="77777777" w:rsidR="009E0AF9" w:rsidRDefault="009E0AF9">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_Toc63333480 \h </w:instrText>
      </w:r>
      <w:r>
        <w:fldChar w:fldCharType="separate"/>
      </w:r>
      <w:r>
        <w:t>1</w:t>
      </w:r>
      <w:r>
        <w:fldChar w:fldCharType="end"/>
      </w:r>
    </w:p>
    <w:p w14:paraId="79AFF020" w14:textId="77777777" w:rsidR="009E0AF9" w:rsidRDefault="009E0AF9">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_Toc63333481 \h </w:instrText>
      </w:r>
      <w:r>
        <w:fldChar w:fldCharType="separate"/>
      </w:r>
      <w:r>
        <w:t>1</w:t>
      </w:r>
      <w:r>
        <w:fldChar w:fldCharType="end"/>
      </w:r>
    </w:p>
    <w:p w14:paraId="6D9BE1C0" w14:textId="77777777" w:rsidR="009E0AF9" w:rsidRDefault="009E0AF9">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_Toc63333482 \h </w:instrText>
      </w:r>
      <w:r>
        <w:fldChar w:fldCharType="separate"/>
      </w:r>
      <w:r>
        <w:t>1</w:t>
      </w:r>
      <w:r>
        <w:fldChar w:fldCharType="end"/>
      </w:r>
    </w:p>
    <w:p w14:paraId="103072C5" w14:textId="77777777" w:rsidR="009E0AF9" w:rsidRDefault="009E0AF9">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_Toc63333483 \h </w:instrText>
      </w:r>
      <w:r>
        <w:fldChar w:fldCharType="separate"/>
      </w:r>
      <w:r>
        <w:t>1</w:t>
      </w:r>
      <w:r>
        <w:fldChar w:fldCharType="end"/>
      </w:r>
    </w:p>
    <w:p w14:paraId="2DAFB853" w14:textId="77777777" w:rsidR="009E0AF9" w:rsidRDefault="009E0AF9">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_Toc63333484 \h </w:instrText>
      </w:r>
      <w:r>
        <w:fldChar w:fldCharType="separate"/>
      </w:r>
      <w:r>
        <w:t>1</w:t>
      </w:r>
      <w:r>
        <w:fldChar w:fldCharType="end"/>
      </w:r>
    </w:p>
    <w:p w14:paraId="493F09F0" w14:textId="77777777" w:rsidR="009E0AF9" w:rsidRDefault="009E0AF9">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_Toc63333485 \h </w:instrText>
      </w:r>
      <w:r>
        <w:fldChar w:fldCharType="separate"/>
      </w:r>
      <w:r>
        <w:t>1</w:t>
      </w:r>
      <w:r>
        <w:fldChar w:fldCharType="end"/>
      </w:r>
    </w:p>
    <w:p w14:paraId="126D2876" w14:textId="77777777" w:rsidR="009E0AF9" w:rsidRDefault="009E0AF9">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_Toc63333486 \h </w:instrText>
      </w:r>
      <w:r>
        <w:fldChar w:fldCharType="separate"/>
      </w:r>
      <w:r>
        <w:t>1</w:t>
      </w:r>
      <w:r>
        <w:fldChar w:fldCharType="end"/>
      </w:r>
    </w:p>
    <w:p w14:paraId="00B5FC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_Toc63333487 \h </w:instrText>
      </w:r>
      <w:r>
        <w:fldChar w:fldCharType="separate"/>
      </w:r>
      <w:r>
        <w:t>1</w:t>
      </w:r>
      <w:r>
        <w:fldChar w:fldCharType="end"/>
      </w:r>
    </w:p>
    <w:p w14:paraId="60A0C479" w14:textId="77777777" w:rsidR="009E0AF9" w:rsidRDefault="009E0AF9">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_Toc63333488 \h </w:instrText>
      </w:r>
      <w:r>
        <w:fldChar w:fldCharType="separate"/>
      </w:r>
      <w:r>
        <w:t>1</w:t>
      </w:r>
      <w:r>
        <w:fldChar w:fldCharType="end"/>
      </w:r>
    </w:p>
    <w:p w14:paraId="129E339F"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_Toc63333489 \h </w:instrText>
      </w:r>
      <w:r>
        <w:fldChar w:fldCharType="separate"/>
      </w:r>
      <w:r>
        <w:t>1</w:t>
      </w:r>
      <w:r>
        <w:fldChar w:fldCharType="end"/>
      </w:r>
    </w:p>
    <w:p w14:paraId="5A2F1BA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_Toc63333490 \h </w:instrText>
      </w:r>
      <w:r>
        <w:fldChar w:fldCharType="separate"/>
      </w:r>
      <w:r>
        <w:t>1</w:t>
      </w:r>
      <w:r>
        <w:fldChar w:fldCharType="end"/>
      </w:r>
    </w:p>
    <w:p w14:paraId="5C4494AE" w14:textId="77777777" w:rsidR="009E0AF9" w:rsidRDefault="009E0AF9">
      <w:pPr>
        <w:pStyle w:val="TM3"/>
        <w:rPr>
          <w:rFonts w:asciiTheme="minorHAnsi" w:eastAsiaTheme="minorEastAsia" w:hAnsiTheme="minorHAnsi" w:cstheme="minorBidi"/>
          <w:sz w:val="22"/>
          <w:szCs w:val="22"/>
          <w:lang w:val="en-US"/>
        </w:rPr>
      </w:pPr>
      <w:r>
        <w:t>9.6.18</w:t>
      </w:r>
      <w:r>
        <w:tab/>
        <w:t xml:space="preserve">Resource Type </w:t>
      </w:r>
      <w:r w:rsidRPr="00ED7B6E">
        <w:rPr>
          <w:i/>
        </w:rPr>
        <w:t>node</w:t>
      </w:r>
      <w:r>
        <w:tab/>
      </w:r>
      <w:r>
        <w:fldChar w:fldCharType="begin"/>
      </w:r>
      <w:r>
        <w:instrText xml:space="preserve"> PAGEREF _Toc63333491 \h </w:instrText>
      </w:r>
      <w:r>
        <w:fldChar w:fldCharType="separate"/>
      </w:r>
      <w:r>
        <w:t>1</w:t>
      </w:r>
      <w:r>
        <w:fldChar w:fldCharType="end"/>
      </w:r>
    </w:p>
    <w:p w14:paraId="4E08CE32"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_Toc63333492 \h </w:instrText>
      </w:r>
      <w:r>
        <w:fldChar w:fldCharType="separate"/>
      </w:r>
      <w:r>
        <w:t>1</w:t>
      </w:r>
      <w:r>
        <w:fldChar w:fldCharType="end"/>
      </w:r>
    </w:p>
    <w:p w14:paraId="42DB3F16"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_Toc63333493 \h </w:instrText>
      </w:r>
      <w:r>
        <w:fldChar w:fldCharType="separate"/>
      </w:r>
      <w:r>
        <w:t>1</w:t>
      </w:r>
      <w:r>
        <w:fldChar w:fldCharType="end"/>
      </w:r>
    </w:p>
    <w:p w14:paraId="7010108C" w14:textId="77777777" w:rsidR="009E0AF9" w:rsidRDefault="009E0AF9">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_Toc63333494 \h </w:instrText>
      </w:r>
      <w:r>
        <w:fldChar w:fldCharType="separate"/>
      </w:r>
      <w:r>
        <w:t>1</w:t>
      </w:r>
      <w:r>
        <w:fldChar w:fldCharType="end"/>
      </w:r>
    </w:p>
    <w:p w14:paraId="3357B7BB" w14:textId="77777777" w:rsidR="009E0AF9" w:rsidRDefault="009E0AF9">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_Toc63333495 \h </w:instrText>
      </w:r>
      <w:r>
        <w:fldChar w:fldCharType="separate"/>
      </w:r>
      <w:r>
        <w:t>1</w:t>
      </w:r>
      <w:r>
        <w:fldChar w:fldCharType="end"/>
      </w:r>
    </w:p>
    <w:p w14:paraId="473057ED"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_Toc63333496 \h </w:instrText>
      </w:r>
      <w:r>
        <w:fldChar w:fldCharType="separate"/>
      </w:r>
      <w:r>
        <w:t>1</w:t>
      </w:r>
      <w:r>
        <w:fldChar w:fldCharType="end"/>
      </w:r>
    </w:p>
    <w:p w14:paraId="24A9F485"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_Toc63333497 \h </w:instrText>
      </w:r>
      <w:r>
        <w:fldChar w:fldCharType="separate"/>
      </w:r>
      <w:r>
        <w:t>1</w:t>
      </w:r>
      <w:r>
        <w:fldChar w:fldCharType="end"/>
      </w:r>
    </w:p>
    <w:p w14:paraId="2716487E" w14:textId="77777777" w:rsidR="009E0AF9" w:rsidRDefault="009E0AF9">
      <w:pPr>
        <w:pStyle w:val="TM4"/>
        <w:rPr>
          <w:rFonts w:asciiTheme="minorHAnsi" w:eastAsiaTheme="minorEastAsia" w:hAnsiTheme="minorHAnsi" w:cstheme="minorBidi"/>
          <w:sz w:val="22"/>
          <w:szCs w:val="22"/>
          <w:lang w:val="en-US"/>
        </w:rPr>
      </w:pPr>
      <w:r>
        <w:t>10.2.8.22</w:t>
      </w:r>
      <w:r>
        <w:tab/>
        <w:t>Device management using [flexNode] and</w:t>
      </w:r>
      <w:r w:rsidRPr="00ED7B6E">
        <w:rPr>
          <w:lang w:val="en-US"/>
        </w:rPr>
        <w:t xml:space="preserve"> &lt;flexContainer&gt; resources</w:t>
      </w:r>
      <w:r>
        <w:tab/>
      </w:r>
      <w:r>
        <w:fldChar w:fldCharType="begin"/>
      </w:r>
      <w:r>
        <w:instrText xml:space="preserve"> PAGEREF _Toc63333498 \h </w:instrText>
      </w:r>
      <w:r>
        <w:fldChar w:fldCharType="separate"/>
      </w:r>
      <w:r>
        <w:t>1</w:t>
      </w:r>
      <w:r>
        <w:fldChar w:fldCharType="end"/>
      </w:r>
    </w:p>
    <w:p w14:paraId="1CE7C9C4"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_Toc63333499 \h </w:instrText>
      </w:r>
      <w:r>
        <w:fldChar w:fldCharType="separate"/>
      </w:r>
      <w:r>
        <w:t>1</w:t>
      </w:r>
      <w:r>
        <w:fldChar w:fldCharType="end"/>
      </w:r>
    </w:p>
    <w:p w14:paraId="03341C54"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_Toc63333500 \h </w:instrText>
      </w:r>
      <w:r>
        <w:fldChar w:fldCharType="separate"/>
      </w:r>
      <w:r>
        <w:t>1</w:t>
      </w:r>
      <w:r>
        <w:fldChar w:fldCharType="end"/>
      </w:r>
    </w:p>
    <w:p w14:paraId="012F77DE" w14:textId="77777777" w:rsidR="009E0AF9" w:rsidRDefault="009E0AF9">
      <w:pPr>
        <w:pStyle w:val="TM2"/>
        <w:rPr>
          <w:rFonts w:asciiTheme="minorHAnsi" w:eastAsiaTheme="minorEastAsia" w:hAnsiTheme="minorHAnsi" w:cstheme="minorBidi"/>
          <w:sz w:val="22"/>
          <w:szCs w:val="22"/>
          <w:lang w:val="en-US"/>
        </w:rPr>
      </w:pPr>
      <w:r>
        <w:t>D.12</w:t>
      </w:r>
      <w:r>
        <w:tab/>
        <w:t xml:space="preserve">Resource </w:t>
      </w:r>
      <w:r w:rsidRPr="00ED7B6E">
        <w:rPr>
          <w:i/>
        </w:rPr>
        <w:t>cmdhPolicy</w:t>
      </w:r>
      <w:r>
        <w:tab/>
      </w:r>
      <w:r>
        <w:fldChar w:fldCharType="begin"/>
      </w:r>
      <w:r>
        <w:instrText xml:space="preserve"> PAGEREF _Toc63333501 \h </w:instrText>
      </w:r>
      <w:r>
        <w:fldChar w:fldCharType="separate"/>
      </w:r>
      <w:r>
        <w:t>1</w:t>
      </w:r>
      <w:r>
        <w:fldChar w:fldCharType="end"/>
      </w:r>
    </w:p>
    <w:p w14:paraId="15163FB8" w14:textId="77777777" w:rsidR="009E0AF9" w:rsidRDefault="009E0AF9">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_Toc63333502 \h </w:instrText>
      </w:r>
      <w:r>
        <w:fldChar w:fldCharType="separate"/>
      </w:r>
      <w:r>
        <w:t>1</w:t>
      </w:r>
      <w:r>
        <w:fldChar w:fldCharType="end"/>
      </w:r>
    </w:p>
    <w:p w14:paraId="11972592" w14:textId="77777777" w:rsidR="009E0AF9" w:rsidRDefault="009E0AF9">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_Toc63333503 \h </w:instrText>
      </w:r>
      <w:r>
        <w:fldChar w:fldCharType="separate"/>
      </w:r>
      <w:r>
        <w:t>1</w:t>
      </w:r>
      <w:r>
        <w:fldChar w:fldCharType="end"/>
      </w:r>
    </w:p>
    <w:p w14:paraId="6E890D70" w14:textId="77777777" w:rsidR="009E0AF9" w:rsidRDefault="009E0AF9">
      <w:pPr>
        <w:pStyle w:val="TM1"/>
        <w:rPr>
          <w:rFonts w:asciiTheme="minorHAnsi" w:eastAsiaTheme="minorEastAsia" w:hAnsiTheme="minorHAnsi" w:cstheme="minorBidi"/>
          <w:szCs w:val="22"/>
          <w:lang w:val="en-US"/>
        </w:rPr>
      </w:pPr>
      <w:r>
        <w:t>Annex C : Proposal for update of TS-00</w:t>
      </w:r>
      <w:r w:rsidRPr="00ED7B6E">
        <w:rPr>
          <w:lang w:val="en-US"/>
        </w:rPr>
        <w:t>04</w:t>
      </w:r>
      <w:r>
        <w:tab/>
      </w:r>
      <w:r>
        <w:fldChar w:fldCharType="begin"/>
      </w:r>
      <w:r>
        <w:instrText xml:space="preserve"> PAGEREF _Toc63333504 \h </w:instrText>
      </w:r>
      <w:r>
        <w:fldChar w:fldCharType="separate"/>
      </w:r>
      <w:r>
        <w:t>1</w:t>
      </w:r>
      <w:r>
        <w:fldChar w:fldCharType="end"/>
      </w:r>
    </w:p>
    <w:p w14:paraId="1AD564F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_Toc63333505 \h </w:instrText>
      </w:r>
      <w:r>
        <w:fldChar w:fldCharType="separate"/>
      </w:r>
      <w:r>
        <w:t>1</w:t>
      </w:r>
      <w:r>
        <w:fldChar w:fldCharType="end"/>
      </w:r>
    </w:p>
    <w:p w14:paraId="078E9379" w14:textId="77777777" w:rsidR="009E0AF9" w:rsidRDefault="009E0AF9">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_Toc63333506 \h </w:instrText>
      </w:r>
      <w:r>
        <w:fldChar w:fldCharType="separate"/>
      </w:r>
      <w:r>
        <w:t>1</w:t>
      </w:r>
      <w:r>
        <w:fldChar w:fldCharType="end"/>
      </w:r>
    </w:p>
    <w:p w14:paraId="03BC5098" w14:textId="77777777" w:rsidR="009E0AF9" w:rsidRDefault="009E0AF9">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_Toc63333507 \h </w:instrText>
      </w:r>
      <w:r>
        <w:fldChar w:fldCharType="separate"/>
      </w:r>
      <w:r>
        <w:t>1</w:t>
      </w:r>
      <w:r>
        <w:fldChar w:fldCharType="end"/>
      </w:r>
    </w:p>
    <w:p w14:paraId="6A6C7D35"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_Toc63333508 \h </w:instrText>
      </w:r>
      <w:r>
        <w:fldChar w:fldCharType="separate"/>
      </w:r>
      <w:r>
        <w:t>1</w:t>
      </w:r>
      <w:r>
        <w:fldChar w:fldCharType="end"/>
      </w:r>
    </w:p>
    <w:p w14:paraId="5F0C379D"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_Toc63333509 \h </w:instrText>
      </w:r>
      <w:r>
        <w:fldChar w:fldCharType="separate"/>
      </w:r>
      <w:r>
        <w:t>1</w:t>
      </w:r>
      <w:r>
        <w:fldChar w:fldCharType="end"/>
      </w:r>
    </w:p>
    <w:p w14:paraId="72BE684F" w14:textId="77777777" w:rsidR="009E0AF9" w:rsidRDefault="009E0AF9">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_Toc63333510 \h </w:instrText>
      </w:r>
      <w:r>
        <w:fldChar w:fldCharType="separate"/>
      </w:r>
      <w:r>
        <w:t>1</w:t>
      </w:r>
      <w:r>
        <w:fldChar w:fldCharType="end"/>
      </w:r>
    </w:p>
    <w:p w14:paraId="0DB49C95" w14:textId="77777777" w:rsidR="009E0AF9" w:rsidRDefault="009E0AF9">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_Toc63333511 \h </w:instrText>
      </w:r>
      <w:r>
        <w:fldChar w:fldCharType="separate"/>
      </w:r>
      <w:r>
        <w:t>1</w:t>
      </w:r>
      <w:r>
        <w:fldChar w:fldCharType="end"/>
      </w:r>
    </w:p>
    <w:p w14:paraId="64E7B99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_Toc63333512 \h </w:instrText>
      </w:r>
      <w:r>
        <w:fldChar w:fldCharType="separate"/>
      </w:r>
      <w:r>
        <w:t>1</w:t>
      </w:r>
      <w:r>
        <w:fldChar w:fldCharType="end"/>
      </w:r>
    </w:p>
    <w:p w14:paraId="28C808A3" w14:textId="77777777" w:rsidR="009E0AF9" w:rsidRDefault="009E0AF9">
      <w:pPr>
        <w:pStyle w:val="TM1"/>
        <w:rPr>
          <w:rFonts w:asciiTheme="minorHAnsi" w:eastAsiaTheme="minorEastAsia" w:hAnsiTheme="minorHAnsi" w:cstheme="minorBidi"/>
          <w:szCs w:val="22"/>
          <w:lang w:val="en-US"/>
        </w:rPr>
      </w:pPr>
      <w:r>
        <w:t>Annex D :</w:t>
      </w:r>
      <w:r w:rsidRPr="00ED7B6E">
        <w:rPr>
          <w:lang w:val="en-US"/>
        </w:rPr>
        <w:t xml:space="preserve"> </w:t>
      </w:r>
      <w:r>
        <w:t>Proposal for update of TS-00</w:t>
      </w:r>
      <w:r w:rsidRPr="00ED7B6E">
        <w:rPr>
          <w:lang w:val="en-US"/>
        </w:rPr>
        <w:t>05</w:t>
      </w:r>
      <w:r>
        <w:tab/>
      </w:r>
      <w:r>
        <w:fldChar w:fldCharType="begin"/>
      </w:r>
      <w:r>
        <w:instrText xml:space="preserve"> PAGEREF _Toc63333513 \h </w:instrText>
      </w:r>
      <w:r>
        <w:fldChar w:fldCharType="separate"/>
      </w:r>
      <w:r>
        <w:t>1</w:t>
      </w:r>
      <w:r>
        <w:fldChar w:fldCharType="end"/>
      </w:r>
    </w:p>
    <w:p w14:paraId="1D0017D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_Toc63333514 \h </w:instrText>
      </w:r>
      <w:r>
        <w:fldChar w:fldCharType="separate"/>
      </w:r>
      <w:r>
        <w:t>1</w:t>
      </w:r>
      <w:r>
        <w:fldChar w:fldCharType="end"/>
      </w:r>
    </w:p>
    <w:p w14:paraId="279EE5DA" w14:textId="77777777" w:rsidR="009E0AF9" w:rsidRDefault="009E0AF9">
      <w:pPr>
        <w:pStyle w:val="TM2"/>
        <w:rPr>
          <w:rFonts w:asciiTheme="minorHAnsi" w:eastAsiaTheme="minorEastAsia" w:hAnsiTheme="minorHAnsi" w:cstheme="minorBidi"/>
          <w:sz w:val="22"/>
          <w:szCs w:val="22"/>
          <w:lang w:val="en-US"/>
        </w:rPr>
      </w:pPr>
      <w:r>
        <w:t>5.3</w:t>
      </w:r>
      <w:r>
        <w:tab/>
        <w:t xml:space="preserve">Mapping of </w:t>
      </w:r>
      <w:r w:rsidRPr="00ED7B6E">
        <w:rPr>
          <w:lang w:val="en-US"/>
        </w:rPr>
        <w:t xml:space="preserve">&lt;mgmtObj&gt; </w:t>
      </w:r>
      <w:r>
        <w:t>resources</w:t>
      </w:r>
      <w:r>
        <w:tab/>
      </w:r>
      <w:r>
        <w:fldChar w:fldCharType="begin"/>
      </w:r>
      <w:r>
        <w:instrText xml:space="preserve"> PAGEREF _Toc63333515 \h </w:instrText>
      </w:r>
      <w:r>
        <w:fldChar w:fldCharType="separate"/>
      </w:r>
      <w:r>
        <w:t>1</w:t>
      </w:r>
      <w:r>
        <w:fldChar w:fldCharType="end"/>
      </w:r>
    </w:p>
    <w:p w14:paraId="15E49AC3" w14:textId="77777777" w:rsidR="009E0AF9" w:rsidRDefault="009E0AF9">
      <w:pPr>
        <w:pStyle w:val="TM3"/>
        <w:rPr>
          <w:rFonts w:asciiTheme="minorHAnsi" w:eastAsiaTheme="minorEastAsia" w:hAnsiTheme="minorHAnsi" w:cstheme="minorBidi"/>
          <w:sz w:val="22"/>
          <w:szCs w:val="22"/>
          <w:lang w:val="en-US"/>
        </w:rPr>
      </w:pPr>
      <w:r>
        <w:t>5.3.0</w:t>
      </w:r>
      <w:r>
        <w:tab/>
        <w:t>Introduction</w:t>
      </w:r>
      <w:r>
        <w:tab/>
      </w:r>
      <w:r>
        <w:fldChar w:fldCharType="begin"/>
      </w:r>
      <w:r>
        <w:instrText xml:space="preserve"> PAGEREF _Toc63333516 \h </w:instrText>
      </w:r>
      <w:r>
        <w:fldChar w:fldCharType="separate"/>
      </w:r>
      <w:r>
        <w:t>1</w:t>
      </w:r>
      <w:r>
        <w:fldChar w:fldCharType="end"/>
      </w:r>
    </w:p>
    <w:p w14:paraId="7E11F80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_Toc63333517 \h </w:instrText>
      </w:r>
      <w:r>
        <w:fldChar w:fldCharType="separate"/>
      </w:r>
      <w:r>
        <w:t>1</w:t>
      </w:r>
      <w:r>
        <w:fldChar w:fldCharType="end"/>
      </w:r>
    </w:p>
    <w:p w14:paraId="12648EBE"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_Toc63333518 \h </w:instrText>
      </w:r>
      <w:r>
        <w:fldChar w:fldCharType="separate"/>
      </w:r>
      <w:r>
        <w:t>1</w:t>
      </w:r>
      <w:r>
        <w:fldChar w:fldCharType="end"/>
      </w:r>
    </w:p>
    <w:p w14:paraId="36C4C80B" w14:textId="77777777" w:rsidR="009E0AF9" w:rsidRDefault="009E0AF9">
      <w:pPr>
        <w:pStyle w:val="TM2"/>
        <w:rPr>
          <w:rFonts w:asciiTheme="minorHAnsi" w:eastAsiaTheme="minorEastAsia" w:hAnsiTheme="minorHAnsi" w:cstheme="minorBidi"/>
          <w:sz w:val="22"/>
          <w:szCs w:val="22"/>
          <w:lang w:val="en-US"/>
        </w:rPr>
      </w:pPr>
      <w:r>
        <w:t>5.</w:t>
      </w:r>
      <w:r w:rsidRPr="00ED7B6E">
        <w:rPr>
          <w:lang w:val="en-US"/>
        </w:rPr>
        <w:t>7</w:t>
      </w:r>
      <w:r>
        <w:tab/>
        <w:t xml:space="preserve">Mapping of </w:t>
      </w:r>
      <w:r w:rsidRPr="00ED7B6E">
        <w:rPr>
          <w:lang w:val="en-US"/>
        </w:rPr>
        <w:t xml:space="preserve">&lt;flexContainer&gt; </w:t>
      </w:r>
      <w:r>
        <w:t>resources</w:t>
      </w:r>
      <w:r>
        <w:tab/>
      </w:r>
      <w:r>
        <w:fldChar w:fldCharType="begin"/>
      </w:r>
      <w:r>
        <w:instrText xml:space="preserve"> PAGEREF _Toc63333519 \h </w:instrText>
      </w:r>
      <w:r>
        <w:fldChar w:fldCharType="separate"/>
      </w:r>
      <w:r>
        <w:t>1</w:t>
      </w:r>
      <w:r>
        <w:fldChar w:fldCharType="end"/>
      </w:r>
    </w:p>
    <w:p w14:paraId="363B309A" w14:textId="77777777" w:rsidR="009E0AF9" w:rsidRDefault="009E0AF9">
      <w:pPr>
        <w:pStyle w:val="TM3"/>
        <w:rPr>
          <w:rFonts w:asciiTheme="minorHAnsi" w:eastAsiaTheme="minorEastAsia" w:hAnsiTheme="minorHAnsi" w:cstheme="minorBidi"/>
          <w:sz w:val="22"/>
          <w:szCs w:val="22"/>
          <w:lang w:val="en-US"/>
        </w:rPr>
      </w:pPr>
      <w:r>
        <w:t>5.7.0</w:t>
      </w:r>
      <w:r>
        <w:tab/>
        <w:t>Introduction</w:t>
      </w:r>
      <w:r>
        <w:tab/>
      </w:r>
      <w:r>
        <w:fldChar w:fldCharType="begin"/>
      </w:r>
      <w:r>
        <w:instrText xml:space="preserve"> PAGEREF _Toc63333520 \h </w:instrText>
      </w:r>
      <w:r>
        <w:fldChar w:fldCharType="separate"/>
      </w:r>
      <w:r>
        <w:t>1</w:t>
      </w:r>
      <w:r>
        <w:fldChar w:fldCharType="end"/>
      </w:r>
    </w:p>
    <w:p w14:paraId="17C45F4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_Toc63333521 \h </w:instrText>
      </w:r>
      <w:r>
        <w:fldChar w:fldCharType="separate"/>
      </w:r>
      <w:r>
        <w:t>1</w:t>
      </w:r>
      <w:r>
        <w:fldChar w:fldCharType="end"/>
      </w:r>
    </w:p>
    <w:p w14:paraId="6388371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_Toc63333522 \h </w:instrText>
      </w:r>
      <w:r>
        <w:fldChar w:fldCharType="separate"/>
      </w:r>
      <w:r>
        <w:t>1</w:t>
      </w:r>
      <w:r>
        <w:fldChar w:fldCharType="end"/>
      </w:r>
    </w:p>
    <w:p w14:paraId="7BB6DA80" w14:textId="77777777" w:rsidR="009E0AF9" w:rsidRDefault="009E0AF9">
      <w:pPr>
        <w:pStyle w:val="TM3"/>
        <w:rPr>
          <w:rFonts w:asciiTheme="minorHAnsi" w:eastAsiaTheme="minorEastAsia" w:hAnsiTheme="minorHAnsi" w:cstheme="minorBidi"/>
          <w:sz w:val="22"/>
          <w:szCs w:val="22"/>
          <w:lang w:val="en-US"/>
        </w:rPr>
      </w:pPr>
      <w:r>
        <w:t>6.2.2</w:t>
      </w:r>
      <w:r>
        <w:rPr>
          <w:lang w:eastAsia="ko-KR"/>
        </w:rPr>
        <w:tab/>
      </w:r>
      <w:r>
        <w:t>Object identifier</w:t>
      </w:r>
      <w:r>
        <w:tab/>
      </w:r>
      <w:r>
        <w:fldChar w:fldCharType="begin"/>
      </w:r>
      <w:r>
        <w:instrText xml:space="preserve"> PAGEREF _Toc63333523 \h </w:instrText>
      </w:r>
      <w:r>
        <w:fldChar w:fldCharType="separate"/>
      </w:r>
      <w:r>
        <w:t>1</w:t>
      </w:r>
      <w:r>
        <w:fldChar w:fldCharType="end"/>
      </w:r>
    </w:p>
    <w:p w14:paraId="30E95C95" w14:textId="77777777" w:rsidR="009E0AF9" w:rsidRDefault="009E0AF9">
      <w:pPr>
        <w:pStyle w:val="TM3"/>
        <w:rPr>
          <w:rFonts w:asciiTheme="minorHAnsi" w:eastAsiaTheme="minorEastAsia" w:hAnsiTheme="minorHAnsi" w:cstheme="minorBidi"/>
          <w:sz w:val="22"/>
          <w:szCs w:val="22"/>
          <w:lang w:val="en-US"/>
        </w:rPr>
      </w:pPr>
      <w:r>
        <w:lastRenderedPageBreak/>
        <w:t>6.2.3</w:t>
      </w:r>
      <w:r>
        <w:rPr>
          <w:lang w:eastAsia="ko-KR"/>
        </w:rPr>
        <w:tab/>
      </w:r>
      <w:r>
        <w:t>Object Instance Identifier</w:t>
      </w:r>
      <w:r>
        <w:tab/>
      </w:r>
      <w:r>
        <w:fldChar w:fldCharType="begin"/>
      </w:r>
      <w:r>
        <w:instrText xml:space="preserve"> PAGEREF _Toc63333524 \h </w:instrText>
      </w:r>
      <w:r>
        <w:fldChar w:fldCharType="separate"/>
      </w:r>
      <w:r>
        <w:t>1</w:t>
      </w:r>
      <w:r>
        <w:fldChar w:fldCharType="end"/>
      </w:r>
    </w:p>
    <w:p w14:paraId="0391922E" w14:textId="77777777" w:rsidR="009E0AF9" w:rsidRDefault="009E0AF9">
      <w:pPr>
        <w:pStyle w:val="TM2"/>
        <w:rPr>
          <w:rFonts w:asciiTheme="minorHAnsi" w:eastAsiaTheme="minorEastAsia" w:hAnsiTheme="minorHAnsi" w:cstheme="minorBidi"/>
          <w:sz w:val="22"/>
          <w:szCs w:val="22"/>
          <w:lang w:val="en-US"/>
        </w:rPr>
      </w:pPr>
      <w:r>
        <w:t>6.3</w:t>
      </w:r>
      <w:r>
        <w:tab/>
        <w:t xml:space="preserve">Mapping of </w:t>
      </w:r>
      <w:r w:rsidRPr="00ED7B6E">
        <w:rPr>
          <w:lang w:val="en-US"/>
        </w:rPr>
        <w:t xml:space="preserve">&lt;mgmtObj&gt; </w:t>
      </w:r>
      <w:r>
        <w:t>resources</w:t>
      </w:r>
      <w:r>
        <w:tab/>
      </w:r>
      <w:r>
        <w:fldChar w:fldCharType="begin"/>
      </w:r>
      <w:r>
        <w:instrText xml:space="preserve"> PAGEREF _Toc63333525 \h </w:instrText>
      </w:r>
      <w:r>
        <w:fldChar w:fldCharType="separate"/>
      </w:r>
      <w:r>
        <w:t>1</w:t>
      </w:r>
      <w:r>
        <w:fldChar w:fldCharType="end"/>
      </w:r>
    </w:p>
    <w:p w14:paraId="02A19E38"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_Toc63333526 \h </w:instrText>
      </w:r>
      <w:r>
        <w:fldChar w:fldCharType="separate"/>
      </w:r>
      <w:r>
        <w:t>1</w:t>
      </w:r>
      <w:r>
        <w:fldChar w:fldCharType="end"/>
      </w:r>
    </w:p>
    <w:p w14:paraId="0D3F83F8"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_Toc63333527 \h </w:instrText>
      </w:r>
      <w:r>
        <w:fldChar w:fldCharType="separate"/>
      </w:r>
      <w:r>
        <w:t>1</w:t>
      </w:r>
      <w:r>
        <w:fldChar w:fldCharType="end"/>
      </w:r>
    </w:p>
    <w:p w14:paraId="58B6685B"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_Toc63333528 \h </w:instrText>
      </w:r>
      <w:r>
        <w:fldChar w:fldCharType="separate"/>
      </w:r>
      <w:r>
        <w:t>1</w:t>
      </w:r>
      <w:r>
        <w:fldChar w:fldCharType="end"/>
      </w:r>
    </w:p>
    <w:p w14:paraId="68CE62C8"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8</w:t>
      </w:r>
      <w:r>
        <w:tab/>
        <w:t xml:space="preserve">Mapping of </w:t>
      </w:r>
      <w:r w:rsidRPr="00ED7B6E">
        <w:rPr>
          <w:lang w:val="en-US"/>
        </w:rPr>
        <w:t xml:space="preserve">&lt;flexContainer&gt; </w:t>
      </w:r>
      <w:r>
        <w:t>resources</w:t>
      </w:r>
      <w:r>
        <w:tab/>
      </w:r>
      <w:r>
        <w:fldChar w:fldCharType="begin"/>
      </w:r>
      <w:r>
        <w:instrText xml:space="preserve"> PAGEREF _Toc63333529 \h </w:instrText>
      </w:r>
      <w:r>
        <w:fldChar w:fldCharType="separate"/>
      </w:r>
      <w:r>
        <w:t>1</w:t>
      </w:r>
      <w:r>
        <w:fldChar w:fldCharType="end"/>
      </w:r>
    </w:p>
    <w:p w14:paraId="50B08D9D"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_Toc63333530 \h </w:instrText>
      </w:r>
      <w:r>
        <w:fldChar w:fldCharType="separate"/>
      </w:r>
      <w:r>
        <w:t>1</w:t>
      </w:r>
      <w:r>
        <w:fldChar w:fldCharType="end"/>
      </w:r>
    </w:p>
    <w:p w14:paraId="20359CA6"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9</w:t>
      </w:r>
      <w:r>
        <w:tab/>
        <w:t>Generic Guidelines for Mapping LwM2M Objects to oneM2M &lt;</w:t>
      </w:r>
      <w:r w:rsidRPr="00ED7B6E">
        <w:rPr>
          <w:lang w:val="en-US"/>
        </w:rPr>
        <w:t>flexContainer</w:t>
      </w:r>
      <w:r>
        <w:t>&gt; Resources</w:t>
      </w:r>
      <w:r>
        <w:tab/>
      </w:r>
      <w:r>
        <w:fldChar w:fldCharType="begin"/>
      </w:r>
      <w:r>
        <w:instrText xml:space="preserve"> PAGEREF _Toc63333531 \h </w:instrText>
      </w:r>
      <w:r>
        <w:fldChar w:fldCharType="separate"/>
      </w:r>
      <w:r>
        <w:t>1</w:t>
      </w:r>
      <w:r>
        <w:fldChar w:fldCharType="end"/>
      </w:r>
    </w:p>
    <w:p w14:paraId="43C75343"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_Toc63333532 \h </w:instrText>
      </w:r>
      <w:r>
        <w:fldChar w:fldCharType="separate"/>
      </w:r>
      <w:r>
        <w:t>1</w:t>
      </w:r>
      <w:r>
        <w:fldChar w:fldCharType="end"/>
      </w:r>
    </w:p>
    <w:p w14:paraId="50D20BB4" w14:textId="77777777" w:rsidR="009E0AF9" w:rsidRDefault="009E0AF9">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_Toc63333533 \h </w:instrText>
      </w:r>
      <w:r>
        <w:fldChar w:fldCharType="separate"/>
      </w:r>
      <w:r>
        <w:t>1</w:t>
      </w:r>
      <w:r>
        <w:fldChar w:fldCharType="end"/>
      </w:r>
    </w:p>
    <w:p w14:paraId="2517D47B"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_Toc63333534 \h </w:instrText>
      </w:r>
      <w:r>
        <w:fldChar w:fldCharType="separate"/>
      </w:r>
      <w:r>
        <w:t>1</w:t>
      </w:r>
      <w:r>
        <w:fldChar w:fldCharType="end"/>
      </w:r>
    </w:p>
    <w:p w14:paraId="1E3F2F3A" w14:textId="77777777" w:rsidR="009E0AF9" w:rsidRDefault="009E0AF9">
      <w:pPr>
        <w:pStyle w:val="TM1"/>
        <w:rPr>
          <w:rFonts w:asciiTheme="minorHAnsi" w:eastAsiaTheme="minorEastAsia" w:hAnsiTheme="minorHAnsi" w:cstheme="minorBidi"/>
          <w:szCs w:val="22"/>
          <w:lang w:val="en-US"/>
        </w:rPr>
      </w:pPr>
      <w:r>
        <w:t>7</w:t>
      </w:r>
      <w:r>
        <w:tab/>
        <w:t>Mapping of &lt;mgmtObj&gt; resources</w:t>
      </w:r>
      <w:r>
        <w:tab/>
      </w:r>
      <w:r>
        <w:fldChar w:fldCharType="begin"/>
      </w:r>
      <w:r>
        <w:instrText xml:space="preserve"> PAGEREF _Toc63333535 \h </w:instrText>
      </w:r>
      <w:r>
        <w:fldChar w:fldCharType="separate"/>
      </w:r>
      <w:r>
        <w:t>1</w:t>
      </w:r>
      <w:r>
        <w:fldChar w:fldCharType="end"/>
      </w:r>
    </w:p>
    <w:p w14:paraId="790394EA" w14:textId="77777777" w:rsidR="009E0AF9" w:rsidRDefault="009E0AF9">
      <w:pPr>
        <w:pStyle w:val="TM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_Toc63333536 \h </w:instrText>
      </w:r>
      <w:r>
        <w:fldChar w:fldCharType="separate"/>
      </w:r>
      <w:r>
        <w:t>1</w:t>
      </w:r>
      <w:r>
        <w:fldChar w:fldCharType="end"/>
      </w:r>
    </w:p>
    <w:p w14:paraId="1974D4D7"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_Toc63333537 \h </w:instrText>
      </w:r>
      <w:r>
        <w:fldChar w:fldCharType="separate"/>
      </w:r>
      <w:r>
        <w:t>1</w:t>
      </w:r>
      <w:r>
        <w:fldChar w:fldCharType="end"/>
      </w:r>
    </w:p>
    <w:p w14:paraId="3215EB1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_Toc63333538 \h </w:instrText>
      </w:r>
      <w:r>
        <w:fldChar w:fldCharType="separate"/>
      </w:r>
      <w:r>
        <w:t>1</w:t>
      </w:r>
      <w:r>
        <w:fldChar w:fldCharType="end"/>
      </w:r>
    </w:p>
    <w:p w14:paraId="0DE88090" w14:textId="77777777" w:rsidR="009E0AF9" w:rsidRDefault="009E0AF9">
      <w:pPr>
        <w:pStyle w:val="TM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_Toc63333539 \h </w:instrText>
      </w:r>
      <w:r>
        <w:fldChar w:fldCharType="separate"/>
      </w:r>
      <w:r>
        <w:t>1</w:t>
      </w:r>
      <w:r>
        <w:fldChar w:fldCharType="end"/>
      </w:r>
    </w:p>
    <w:p w14:paraId="2B98D86D" w14:textId="77777777" w:rsidR="009E0AF9" w:rsidRDefault="009E0AF9">
      <w:pPr>
        <w:pStyle w:val="TM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_Toc63333540 \h </w:instrText>
      </w:r>
      <w:r>
        <w:fldChar w:fldCharType="separate"/>
      </w:r>
      <w:r>
        <w:t>1</w:t>
      </w:r>
      <w:r>
        <w:fldChar w:fldCharType="end"/>
      </w:r>
    </w:p>
    <w:p w14:paraId="21B38559" w14:textId="77777777" w:rsidR="009E0AF9" w:rsidRDefault="009E0AF9">
      <w:pPr>
        <w:pStyle w:val="TM2"/>
        <w:rPr>
          <w:rFonts w:asciiTheme="minorHAnsi" w:eastAsiaTheme="minorEastAsia" w:hAnsiTheme="minorHAnsi" w:cstheme="minorBidi"/>
          <w:sz w:val="22"/>
          <w:szCs w:val="22"/>
          <w:lang w:val="en-US"/>
        </w:rPr>
      </w:pPr>
      <w:r>
        <w:t>8.1</w:t>
      </w:r>
      <w:r>
        <w:tab/>
        <w:t>Resource Type primitive mappings</w:t>
      </w:r>
      <w:r>
        <w:tab/>
      </w:r>
      <w:r>
        <w:fldChar w:fldCharType="begin"/>
      </w:r>
      <w:r>
        <w:instrText xml:space="preserve"> PAGEREF _Toc63333541 \h </w:instrText>
      </w:r>
      <w:r>
        <w:fldChar w:fldCharType="separate"/>
      </w:r>
      <w:r>
        <w:t>1</w:t>
      </w:r>
      <w:r>
        <w:fldChar w:fldCharType="end"/>
      </w:r>
    </w:p>
    <w:p w14:paraId="7F0F6033" w14:textId="77777777" w:rsidR="009E0AF9" w:rsidRDefault="009E0AF9">
      <w:pPr>
        <w:pStyle w:val="TM3"/>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_Toc63333542 \h </w:instrText>
      </w:r>
      <w:r>
        <w:fldChar w:fldCharType="separate"/>
      </w:r>
      <w:r>
        <w:t>1</w:t>
      </w:r>
      <w:r>
        <w:fldChar w:fldCharType="end"/>
      </w:r>
    </w:p>
    <w:p w14:paraId="0BEA7F90"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_Toc63333543 \h </w:instrText>
      </w:r>
      <w:r>
        <w:fldChar w:fldCharType="separate"/>
      </w:r>
      <w:r>
        <w:t>1</w:t>
      </w:r>
      <w:r>
        <w:fldChar w:fldCharType="end"/>
      </w:r>
    </w:p>
    <w:p w14:paraId="3E2C74AE"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_Toc63333544 \h </w:instrText>
      </w:r>
      <w:r>
        <w:fldChar w:fldCharType="separate"/>
      </w:r>
      <w:r>
        <w:t>1</w:t>
      </w:r>
      <w:r>
        <w:fldChar w:fldCharType="end"/>
      </w:r>
    </w:p>
    <w:p w14:paraId="4A8507FC" w14:textId="77777777" w:rsidR="009E0AF9" w:rsidRDefault="009E0AF9">
      <w:pPr>
        <w:pStyle w:val="TM1"/>
        <w:rPr>
          <w:rFonts w:asciiTheme="minorHAnsi" w:eastAsiaTheme="minorEastAsia" w:hAnsiTheme="minorHAnsi" w:cstheme="minorBidi"/>
          <w:szCs w:val="22"/>
          <w:lang w:val="en-US"/>
        </w:rPr>
      </w:pPr>
      <w:r>
        <w:t>11</w:t>
      </w:r>
      <w:r>
        <w:tab/>
        <w:t>Mapping of &lt;flexContainer&gt; resources</w:t>
      </w:r>
      <w:r>
        <w:tab/>
      </w:r>
      <w:r>
        <w:fldChar w:fldCharType="begin"/>
      </w:r>
      <w:r>
        <w:instrText xml:space="preserve"> PAGEREF _Toc63333545 \h </w:instrText>
      </w:r>
      <w:r>
        <w:fldChar w:fldCharType="separate"/>
      </w:r>
      <w:r>
        <w:t>1</w:t>
      </w:r>
      <w:r>
        <w:fldChar w:fldCharType="end"/>
      </w:r>
    </w:p>
    <w:p w14:paraId="6C90210A"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.0</w:t>
      </w:r>
      <w:r>
        <w:tab/>
        <w:t>Introduction</w:t>
      </w:r>
      <w:r>
        <w:tab/>
      </w:r>
      <w:r>
        <w:fldChar w:fldCharType="begin"/>
      </w:r>
      <w:r>
        <w:instrText xml:space="preserve"> PAGEREF _Toc63333546 \h </w:instrText>
      </w:r>
      <w:r>
        <w:fldChar w:fldCharType="separate"/>
      </w:r>
      <w:r>
        <w:t>1</w:t>
      </w:r>
      <w:r>
        <w:fldChar w:fldCharType="end"/>
      </w:r>
    </w:p>
    <w:p w14:paraId="70507C4F"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.1</w:t>
      </w:r>
      <w:r>
        <w:tab/>
        <w:t>General mapping assumptions</w:t>
      </w:r>
      <w:r>
        <w:tab/>
      </w:r>
      <w:r>
        <w:fldChar w:fldCharType="begin"/>
      </w:r>
      <w:r>
        <w:instrText xml:space="preserve"> PAGEREF _Toc63333547 \h </w:instrText>
      </w:r>
      <w:r>
        <w:fldChar w:fldCharType="separate"/>
      </w:r>
      <w:r>
        <w:t>1</w:t>
      </w:r>
      <w:r>
        <w:fldChar w:fldCharType="end"/>
      </w:r>
    </w:p>
    <w:p w14:paraId="5ABDD051"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.1.0</w:t>
      </w:r>
      <w:r>
        <w:tab/>
        <w:t>Introduction</w:t>
      </w:r>
      <w:r>
        <w:tab/>
      </w:r>
      <w:r>
        <w:fldChar w:fldCharType="begin"/>
      </w:r>
      <w:r>
        <w:instrText xml:space="preserve"> PAGEREF _Toc63333548 \h </w:instrText>
      </w:r>
      <w:r>
        <w:fldChar w:fldCharType="separate"/>
      </w:r>
      <w:r>
        <w:t>1</w:t>
      </w:r>
      <w:r>
        <w:fldChar w:fldCharType="end"/>
      </w:r>
    </w:p>
    <w:p w14:paraId="3EEDA9BD" w14:textId="77777777" w:rsidR="009E0AF9" w:rsidRDefault="009E0AF9">
      <w:pPr>
        <w:pStyle w:val="TM3"/>
        <w:rPr>
          <w:rFonts w:asciiTheme="minorHAnsi" w:eastAsiaTheme="minorEastAsia" w:hAnsiTheme="minorHAnsi" w:cstheme="minorBidi"/>
          <w:sz w:val="22"/>
          <w:szCs w:val="22"/>
          <w:lang w:val="en-US"/>
        </w:rPr>
      </w:pPr>
      <w:r>
        <w:t>11.1.1</w:t>
      </w:r>
      <w:r>
        <w:tab/>
        <w:t>Mapping of Device Identifiers</w:t>
      </w:r>
      <w:r>
        <w:tab/>
      </w:r>
      <w:r>
        <w:fldChar w:fldCharType="begin"/>
      </w:r>
      <w:r>
        <w:instrText xml:space="preserve"> PAGEREF _Toc63333549 \h </w:instrText>
      </w:r>
      <w:r>
        <w:fldChar w:fldCharType="separate"/>
      </w:r>
      <w:r>
        <w:t>1</w:t>
      </w:r>
      <w:r>
        <w:fldChar w:fldCharType="end"/>
      </w:r>
    </w:p>
    <w:p w14:paraId="3E958A3B"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.1.2</w:t>
      </w:r>
      <w:r>
        <w:tab/>
        <w:t>Mapping of Embedded Devices</w:t>
      </w:r>
      <w:r>
        <w:tab/>
      </w:r>
      <w:r>
        <w:fldChar w:fldCharType="begin"/>
      </w:r>
      <w:r>
        <w:instrText xml:space="preserve"> PAGEREF _Toc63333550 \h </w:instrText>
      </w:r>
      <w:r>
        <w:fldChar w:fldCharType="separate"/>
      </w:r>
      <w:r>
        <w:t>1</w:t>
      </w:r>
      <w:r>
        <w:fldChar w:fldCharType="end"/>
      </w:r>
    </w:p>
    <w:p w14:paraId="09E4D9B8" w14:textId="77777777" w:rsidR="009E0AF9" w:rsidRDefault="009E0AF9">
      <w:pPr>
        <w:pStyle w:val="TM2"/>
        <w:rPr>
          <w:rFonts w:asciiTheme="minorHAnsi" w:eastAsiaTheme="minorEastAsia" w:hAnsiTheme="minorHAnsi" w:cstheme="minorBidi"/>
          <w:sz w:val="22"/>
          <w:szCs w:val="22"/>
          <w:lang w:val="en-US"/>
        </w:rPr>
      </w:pPr>
      <w:r w:rsidRPr="00ED7B6E">
        <w:rPr>
          <w:lang w:val="en-US" w:eastAsia="zh-CN"/>
        </w:rPr>
        <w:t>11</w:t>
      </w:r>
      <w:r>
        <w:rPr>
          <w:lang w:eastAsia="zh-CN"/>
        </w:rPr>
        <w:t>.2</w:t>
      </w:r>
      <w:r>
        <w:rPr>
          <w:lang w:eastAsia="zh-CN"/>
        </w:rPr>
        <w:tab/>
        <w:t>Resource [d</w:t>
      </w:r>
      <w:r w:rsidRPr="00ED7B6E">
        <w:rPr>
          <w:lang w:val="en-US" w:eastAsia="zh-CN"/>
        </w:rPr>
        <w:t>mD</w:t>
      </w:r>
      <w:r>
        <w:rPr>
          <w:lang w:eastAsia="zh-CN"/>
        </w:rPr>
        <w:t>eviceInfo]</w:t>
      </w:r>
      <w:r>
        <w:tab/>
      </w:r>
      <w:r>
        <w:fldChar w:fldCharType="begin"/>
      </w:r>
      <w:r>
        <w:instrText xml:space="preserve"> PAGEREF _Toc63333551 \h </w:instrText>
      </w:r>
      <w:r>
        <w:fldChar w:fldCharType="separate"/>
      </w:r>
      <w:r>
        <w:t>1</w:t>
      </w:r>
      <w:r>
        <w:fldChar w:fldCharType="end"/>
      </w:r>
    </w:p>
    <w:p w14:paraId="2B812AFB"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_Toc63333552 \h </w:instrText>
      </w:r>
      <w:r>
        <w:fldChar w:fldCharType="separate"/>
      </w:r>
      <w:r>
        <w:t>1</w:t>
      </w:r>
      <w:r>
        <w:fldChar w:fldCharType="end"/>
      </w:r>
    </w:p>
    <w:p w14:paraId="155AAF6F" w14:textId="77777777" w:rsidR="009E0AF9" w:rsidRDefault="009E0AF9">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_Toc63333553 \h </w:instrText>
      </w:r>
      <w:r>
        <w:fldChar w:fldCharType="separate"/>
      </w:r>
      <w:r>
        <w:t>1</w:t>
      </w:r>
      <w:r>
        <w:fldChar w:fldCharType="end"/>
      </w:r>
    </w:p>
    <w:p w14:paraId="5308FD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_Toc63333554 \h </w:instrText>
      </w:r>
      <w:r>
        <w:fldChar w:fldCharType="separate"/>
      </w:r>
      <w:r>
        <w:t>1</w:t>
      </w:r>
      <w:r>
        <w:fldChar w:fldCharType="end"/>
      </w:r>
    </w:p>
    <w:p w14:paraId="1AEE4E95"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_Toc63333555 \h </w:instrText>
      </w:r>
      <w:r>
        <w:fldChar w:fldCharType="separate"/>
      </w:r>
      <w:r>
        <w:t>1</w:t>
      </w:r>
      <w:r>
        <w:fldChar w:fldCharType="end"/>
      </w:r>
    </w:p>
    <w:p w14:paraId="43496EC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_Toc63333556 \h </w:instrText>
      </w:r>
      <w:r>
        <w:fldChar w:fldCharType="separate"/>
      </w:r>
      <w:r>
        <w:t>1</w:t>
      </w:r>
      <w:r>
        <w:fldChar w:fldCharType="end"/>
      </w:r>
    </w:p>
    <w:p w14:paraId="732B175D" w14:textId="77777777" w:rsidR="009E0AF9" w:rsidRDefault="009E0AF9">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_Toc63333557 \h </w:instrText>
      </w:r>
      <w:r>
        <w:fldChar w:fldCharType="separate"/>
      </w:r>
      <w:r>
        <w:t>1</w:t>
      </w:r>
      <w:r>
        <w:fldChar w:fldCharType="end"/>
      </w:r>
    </w:p>
    <w:p w14:paraId="572C3389"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_Toc63333558 \h </w:instrText>
      </w:r>
      <w:r>
        <w:fldChar w:fldCharType="separate"/>
      </w:r>
      <w:r>
        <w:t>1</w:t>
      </w:r>
      <w:r>
        <w:fldChar w:fldCharType="end"/>
      </w:r>
    </w:p>
    <w:p w14:paraId="55C1E636" w14:textId="77777777" w:rsidR="009E0AF9" w:rsidRDefault="009E0AF9">
      <w:pPr>
        <w:pStyle w:val="TM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_Toc63333559 \h </w:instrText>
      </w:r>
      <w:r>
        <w:fldChar w:fldCharType="separate"/>
      </w:r>
      <w:r>
        <w:t>1</w:t>
      </w:r>
      <w:r>
        <w:fldChar w:fldCharType="end"/>
      </w:r>
    </w:p>
    <w:p w14:paraId="0AA97E7C"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_Toc63333560 \h </w:instrText>
      </w:r>
      <w:r>
        <w:fldChar w:fldCharType="separate"/>
      </w:r>
      <w:r>
        <w:t>1</w:t>
      </w:r>
      <w:r>
        <w:fldChar w:fldCharType="end"/>
      </w:r>
    </w:p>
    <w:p w14:paraId="23661EDC"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_Toc63333561 \h </w:instrText>
      </w:r>
      <w:r>
        <w:fldChar w:fldCharType="separate"/>
      </w:r>
      <w:r>
        <w:t>1</w:t>
      </w:r>
      <w:r>
        <w:fldChar w:fldCharType="end"/>
      </w:r>
    </w:p>
    <w:p w14:paraId="1FBAA029" w14:textId="77777777" w:rsidR="009E0AF9" w:rsidRDefault="009E0AF9">
      <w:pPr>
        <w:pStyle w:val="TM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_Toc63333562 \h </w:instrText>
      </w:r>
      <w:r>
        <w:fldChar w:fldCharType="separate"/>
      </w:r>
      <w:r>
        <w:t>1</w:t>
      </w:r>
      <w:r>
        <w:fldChar w:fldCharType="end"/>
      </w:r>
    </w:p>
    <w:p w14:paraId="559F0E40" w14:textId="77777777" w:rsidR="009E0AF9" w:rsidRDefault="009E0AF9">
      <w:pPr>
        <w:pStyle w:val="TM3"/>
        <w:rPr>
          <w:rFonts w:asciiTheme="minorHAnsi" w:eastAsiaTheme="minorEastAsia" w:hAnsiTheme="minorHAnsi" w:cstheme="minorBidi"/>
          <w:sz w:val="22"/>
          <w:szCs w:val="22"/>
          <w:lang w:val="en-US"/>
        </w:rPr>
      </w:pPr>
      <w:r>
        <w:t>6.2.2</w:t>
      </w:r>
      <w:r>
        <w:tab/>
        <w:t>Information elements required for M2M Service Layer operation</w:t>
      </w:r>
      <w:r>
        <w:tab/>
      </w:r>
      <w:r>
        <w:fldChar w:fldCharType="begin"/>
      </w:r>
      <w:r>
        <w:instrText xml:space="preserve"> PAGEREF _Toc63333563 \h </w:instrText>
      </w:r>
      <w:r>
        <w:fldChar w:fldCharType="separate"/>
      </w:r>
      <w:r>
        <w:t>1</w:t>
      </w:r>
      <w:r>
        <w:fldChar w:fldCharType="end"/>
      </w:r>
    </w:p>
    <w:p w14:paraId="51F2806B" w14:textId="77777777" w:rsidR="009E0AF9" w:rsidRDefault="009E0AF9">
      <w:pPr>
        <w:pStyle w:val="TM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_Toc63333564 \h </w:instrText>
      </w:r>
      <w:r>
        <w:fldChar w:fldCharType="separate"/>
      </w:r>
      <w:r>
        <w:t>1</w:t>
      </w:r>
      <w:r>
        <w:fldChar w:fldCharType="end"/>
      </w:r>
    </w:p>
    <w:p w14:paraId="5F357A8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_Toc63333565 \h </w:instrText>
      </w:r>
      <w:r>
        <w:fldChar w:fldCharType="separate"/>
      </w:r>
      <w:r>
        <w:t>1</w:t>
      </w:r>
      <w:r>
        <w:fldChar w:fldCharType="end"/>
      </w:r>
    </w:p>
    <w:p w14:paraId="21AAC8A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_Toc63333566 \h </w:instrText>
      </w:r>
      <w:r>
        <w:fldChar w:fldCharType="separate"/>
      </w:r>
      <w:r>
        <w:t>1</w:t>
      </w:r>
      <w:r>
        <w:fldChar w:fldCharType="end"/>
      </w:r>
    </w:p>
    <w:p w14:paraId="2FE0F501" w14:textId="77777777" w:rsidR="009E0AF9" w:rsidRDefault="009E0AF9">
      <w:pPr>
        <w:pStyle w:val="TM1"/>
        <w:rPr>
          <w:rFonts w:asciiTheme="minorHAnsi" w:eastAsiaTheme="minorEastAsia" w:hAnsiTheme="minorHAnsi" w:cstheme="minorBidi"/>
          <w:szCs w:val="22"/>
          <w:lang w:val="en-US"/>
        </w:rPr>
      </w:pPr>
      <w:r>
        <w:t>7</w:t>
      </w:r>
      <w:r>
        <w:tab/>
        <w:t>Resource type and data format definitions</w:t>
      </w:r>
      <w:r>
        <w:tab/>
      </w:r>
      <w:r>
        <w:fldChar w:fldCharType="begin"/>
      </w:r>
      <w:r>
        <w:instrText xml:space="preserve"> PAGEREF _Toc63333567 \h </w:instrText>
      </w:r>
      <w:r>
        <w:fldChar w:fldCharType="separate"/>
      </w:r>
      <w:r>
        <w:t>1</w:t>
      </w:r>
      <w:r>
        <w:fldChar w:fldCharType="end"/>
      </w:r>
    </w:p>
    <w:p w14:paraId="6423F9A2"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_Toc63333568 \h </w:instrText>
      </w:r>
      <w:r>
        <w:fldChar w:fldCharType="separate"/>
      </w:r>
      <w:r>
        <w:t>1</w:t>
      </w:r>
      <w:r>
        <w:fldChar w:fldCharType="end"/>
      </w:r>
    </w:p>
    <w:p w14:paraId="532CA6A0"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_Toc63333569 \h </w:instrText>
      </w:r>
      <w:r>
        <w:fldChar w:fldCharType="separate"/>
      </w:r>
      <w:r>
        <w:t>1</w:t>
      </w:r>
      <w:r>
        <w:fldChar w:fldCharType="end"/>
      </w:r>
    </w:p>
    <w:p w14:paraId="73011BBE" w14:textId="77777777" w:rsidR="009E0AF9" w:rsidRDefault="009E0AF9">
      <w:pPr>
        <w:pStyle w:val="TM2"/>
        <w:rPr>
          <w:rFonts w:asciiTheme="minorHAnsi" w:eastAsiaTheme="minorEastAsia" w:hAnsiTheme="minorHAnsi" w:cstheme="minorBidi"/>
          <w:sz w:val="22"/>
          <w:szCs w:val="22"/>
          <w:lang w:val="en-US"/>
        </w:rPr>
      </w:pPr>
      <w:r>
        <w:t>7.4</w:t>
      </w:r>
      <w:r>
        <w:tab/>
        <w:t>&lt;flexContainer&gt; Resource type specializations</w:t>
      </w:r>
      <w:r>
        <w:tab/>
      </w:r>
      <w:r>
        <w:fldChar w:fldCharType="begin"/>
      </w:r>
      <w:r>
        <w:instrText xml:space="preserve"> PAGEREF _Toc63333570 \h </w:instrText>
      </w:r>
      <w:r>
        <w:fldChar w:fldCharType="separate"/>
      </w:r>
      <w:r>
        <w:t>1</w:t>
      </w:r>
      <w:r>
        <w:fldChar w:fldCharType="end"/>
      </w:r>
    </w:p>
    <w:p w14:paraId="0C923D24" w14:textId="77777777" w:rsidR="009E0AF9" w:rsidRDefault="009E0AF9">
      <w:pPr>
        <w:pStyle w:val="TM3"/>
        <w:rPr>
          <w:rFonts w:asciiTheme="minorHAnsi" w:eastAsiaTheme="minorEastAsia" w:hAnsiTheme="minorHAnsi" w:cstheme="minorBidi"/>
          <w:sz w:val="22"/>
          <w:szCs w:val="22"/>
          <w:lang w:val="en-US"/>
        </w:rPr>
      </w:pPr>
      <w:r>
        <w:t>7.4.1</w:t>
      </w:r>
      <w:r>
        <w:tab/>
        <w:t>Introduction</w:t>
      </w:r>
      <w:r>
        <w:tab/>
      </w:r>
      <w:r>
        <w:fldChar w:fldCharType="begin"/>
      </w:r>
      <w:r>
        <w:instrText xml:space="preserve"> PAGEREF _Toc63333571 \h </w:instrText>
      </w:r>
      <w:r>
        <w:fldChar w:fldCharType="separate"/>
      </w:r>
      <w:r>
        <w:t>1</w:t>
      </w:r>
      <w:r>
        <w:fldChar w:fldCharType="end"/>
      </w:r>
    </w:p>
    <w:p w14:paraId="61403DF5" w14:textId="77777777" w:rsidR="009E0AF9" w:rsidRDefault="009E0AF9">
      <w:pPr>
        <w:pStyle w:val="TM3"/>
        <w:rPr>
          <w:rFonts w:asciiTheme="minorHAnsi" w:eastAsiaTheme="minorEastAsia" w:hAnsiTheme="minorHAnsi" w:cstheme="minorBidi"/>
          <w:sz w:val="22"/>
          <w:szCs w:val="22"/>
          <w:lang w:val="en-US"/>
        </w:rPr>
      </w:pPr>
      <w:r>
        <w:t>7.4.2</w:t>
      </w:r>
      <w:r>
        <w:tab/>
        <w:t>Resource [dmRegistration]</w:t>
      </w:r>
      <w:r>
        <w:tab/>
      </w:r>
      <w:r>
        <w:fldChar w:fldCharType="begin"/>
      </w:r>
      <w:r>
        <w:instrText xml:space="preserve"> PAGEREF _Toc63333572 \h </w:instrText>
      </w:r>
      <w:r>
        <w:fldChar w:fldCharType="separate"/>
      </w:r>
      <w:r>
        <w:t>1</w:t>
      </w:r>
      <w:r>
        <w:fldChar w:fldCharType="end"/>
      </w:r>
    </w:p>
    <w:p w14:paraId="7895BC76"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_Toc63333573 \h </w:instrText>
      </w:r>
      <w:r>
        <w:fldChar w:fldCharType="separate"/>
      </w:r>
      <w:r>
        <w:t>1</w:t>
      </w:r>
      <w:r>
        <w:fldChar w:fldCharType="end"/>
      </w:r>
    </w:p>
    <w:p w14:paraId="236C009E" w14:textId="77777777" w:rsidR="009E0AF9" w:rsidRDefault="009E0AF9">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_Toc63333574 \h </w:instrText>
      </w:r>
      <w:r>
        <w:fldChar w:fldCharType="separate"/>
      </w:r>
      <w:r>
        <w:t>1</w:t>
      </w:r>
      <w:r>
        <w:fldChar w:fldCharType="end"/>
      </w:r>
    </w:p>
    <w:p w14:paraId="016069B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_Toc63333575 \h </w:instrText>
      </w:r>
      <w:r>
        <w:fldChar w:fldCharType="separate"/>
      </w:r>
      <w:r>
        <w:t>1</w:t>
      </w:r>
      <w:r>
        <w:fldChar w:fldCharType="end"/>
      </w:r>
    </w:p>
    <w:p w14:paraId="6AC473C9" w14:textId="77777777" w:rsidR="009E0AF9" w:rsidRDefault="009E0AF9">
      <w:pPr>
        <w:pStyle w:val="TM3"/>
        <w:rPr>
          <w:rFonts w:asciiTheme="minorHAnsi" w:eastAsiaTheme="minorEastAsia" w:hAnsiTheme="minorHAnsi" w:cstheme="minorBidi"/>
          <w:sz w:val="22"/>
          <w:szCs w:val="22"/>
          <w:lang w:val="en-US"/>
        </w:rPr>
      </w:pPr>
      <w:r>
        <w:t>5.8.2 flexNode</w:t>
      </w:r>
      <w:r>
        <w:tab/>
      </w:r>
      <w:r>
        <w:fldChar w:fldCharType="begin"/>
      </w:r>
      <w:r>
        <w:instrText xml:space="preserve"> PAGEREF _Toc63333576 \h </w:instrText>
      </w:r>
      <w:r>
        <w:fldChar w:fldCharType="separate"/>
      </w:r>
      <w:r>
        <w:t>1</w:t>
      </w:r>
      <w:r>
        <w:fldChar w:fldCharType="end"/>
      </w:r>
    </w:p>
    <w:p w14:paraId="0D9ACBDA"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_Toc63333577 \h </w:instrText>
      </w:r>
      <w:r>
        <w:fldChar w:fldCharType="separate"/>
      </w:r>
      <w:r>
        <w:t>1</w:t>
      </w:r>
      <w:r>
        <w:fldChar w:fldCharType="end"/>
      </w:r>
    </w:p>
    <w:p w14:paraId="068B23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_Toc63333578 \h </w:instrText>
      </w:r>
      <w:r>
        <w:fldChar w:fldCharType="separate"/>
      </w:r>
      <w:r>
        <w:t>1</w:t>
      </w:r>
      <w:r>
        <w:fldChar w:fldCharType="end"/>
      </w:r>
    </w:p>
    <w:p w14:paraId="22D89754" w14:textId="77777777" w:rsidR="009E0AF9" w:rsidRDefault="009E0AF9">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_Toc63333579 \h </w:instrText>
      </w:r>
      <w:r>
        <w:fldChar w:fldCharType="separate"/>
      </w:r>
      <w:r>
        <w:t>1</w:t>
      </w:r>
      <w:r>
        <w:fldChar w:fldCharType="end"/>
      </w:r>
    </w:p>
    <w:p w14:paraId="6A32449C" w14:textId="77777777" w:rsidR="009E0AF9" w:rsidRDefault="009E0AF9">
      <w:pPr>
        <w:pStyle w:val="TM3"/>
        <w:rPr>
          <w:rFonts w:asciiTheme="minorHAnsi" w:eastAsiaTheme="minorEastAsia" w:hAnsiTheme="minorHAnsi" w:cstheme="minorBidi"/>
          <w:sz w:val="22"/>
          <w:szCs w:val="22"/>
          <w:lang w:val="en-US"/>
        </w:rPr>
      </w:pPr>
      <w:r>
        <w:lastRenderedPageBreak/>
        <w:t>----------------------- End of change 2 -------------------------------------------</w:t>
      </w:r>
      <w:r>
        <w:tab/>
      </w:r>
      <w:r>
        <w:fldChar w:fldCharType="begin"/>
      </w:r>
      <w:r>
        <w:instrText xml:space="preserve"> PAGEREF _Toc63333580 \h </w:instrText>
      </w:r>
      <w:r>
        <w:fldChar w:fldCharType="separate"/>
      </w:r>
      <w:r>
        <w:t>1</w:t>
      </w:r>
      <w:r>
        <w:fldChar w:fldCharType="end"/>
      </w:r>
    </w:p>
    <w:p w14:paraId="257EFF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_Toc63333581 \h </w:instrText>
      </w:r>
      <w:r>
        <w:fldChar w:fldCharType="separate"/>
      </w:r>
      <w:r>
        <w:t>1</w:t>
      </w:r>
      <w:r>
        <w:fldChar w:fldCharType="end"/>
      </w:r>
    </w:p>
    <w:p w14:paraId="1417AC2B" w14:textId="77777777" w:rsidR="009E0AF9" w:rsidRDefault="009E0AF9">
      <w:pPr>
        <w:pStyle w:val="TM3"/>
        <w:rPr>
          <w:rFonts w:asciiTheme="minorHAnsi" w:eastAsiaTheme="minorEastAsia" w:hAnsiTheme="minorHAnsi" w:cstheme="minorBidi"/>
          <w:sz w:val="22"/>
          <w:szCs w:val="22"/>
          <w:lang w:val="en-US"/>
        </w:rPr>
      </w:pPr>
      <w:r w:rsidRPr="00ED7B6E">
        <w:rPr>
          <w:lang w:val="en-US"/>
        </w:rPr>
        <w:t xml:space="preserve">6.2.5 </w:t>
      </w:r>
      <w:r>
        <w:t>Resource mapping for Property</w:t>
      </w:r>
      <w:r>
        <w:tab/>
      </w:r>
      <w:r>
        <w:fldChar w:fldCharType="begin"/>
      </w:r>
      <w:r>
        <w:instrText xml:space="preserve"> PAGEREF _Toc63333582 \h </w:instrText>
      </w:r>
      <w:r>
        <w:fldChar w:fldCharType="separate"/>
      </w:r>
      <w:r>
        <w:t>1</w:t>
      </w:r>
      <w:r>
        <w:fldChar w:fldCharType="end"/>
      </w:r>
    </w:p>
    <w:p w14:paraId="6B349A20"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_Toc63333583 \h </w:instrText>
      </w:r>
      <w:r>
        <w:fldChar w:fldCharType="separate"/>
      </w:r>
      <w:r>
        <w:t>1</w:t>
      </w:r>
      <w:r>
        <w:fldChar w:fldCharType="end"/>
      </w:r>
    </w:p>
    <w:p w14:paraId="5C09B9C8"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_Toc63333584 \h </w:instrText>
      </w:r>
      <w:r>
        <w:fldChar w:fldCharType="separate"/>
      </w:r>
      <w:r>
        <w:t>1</w:t>
      </w:r>
      <w:r>
        <w:fldChar w:fldCharType="end"/>
      </w:r>
    </w:p>
    <w:p w14:paraId="7C2906BE" w14:textId="77777777" w:rsidR="009E0AF9" w:rsidRDefault="009E0AF9">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_Toc63333585 \h </w:instrText>
      </w:r>
      <w:r>
        <w:fldChar w:fldCharType="separate"/>
      </w:r>
      <w:r>
        <w:t>1</w:t>
      </w:r>
      <w:r>
        <w:fldChar w:fldCharType="end"/>
      </w:r>
    </w:p>
    <w:p w14:paraId="4CF4A61A"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_Toc63333586 \h </w:instrText>
      </w:r>
      <w:r>
        <w:fldChar w:fldCharType="separate"/>
      </w:r>
      <w:r>
        <w:t>1</w:t>
      </w:r>
      <w:r>
        <w:fldChar w:fldCharType="end"/>
      </w:r>
    </w:p>
    <w:p w14:paraId="60950FAE"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_Toc63333587 \h </w:instrText>
      </w:r>
      <w:r>
        <w:fldChar w:fldCharType="separate"/>
      </w:r>
      <w:r>
        <w:t>1</w:t>
      </w:r>
      <w:r>
        <w:fldChar w:fldCharType="end"/>
      </w:r>
    </w:p>
    <w:p w14:paraId="5187770D" w14:textId="77777777" w:rsidR="009E0AF9" w:rsidRDefault="009E0AF9">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_Toc63333588 \h </w:instrText>
      </w:r>
      <w:r>
        <w:fldChar w:fldCharType="separate"/>
      </w:r>
      <w:r>
        <w:t>1</w:t>
      </w:r>
      <w:r>
        <w:fldChar w:fldCharType="end"/>
      </w:r>
    </w:p>
    <w:p w14:paraId="54EF1CB1" w14:textId="77777777" w:rsidR="009E0AF9" w:rsidRDefault="009E0AF9">
      <w:pPr>
        <w:pStyle w:val="TM3"/>
        <w:rPr>
          <w:rFonts w:asciiTheme="minorHAnsi" w:eastAsiaTheme="minorEastAsia" w:hAnsiTheme="minorHAnsi" w:cstheme="minorBidi"/>
          <w:sz w:val="22"/>
          <w:szCs w:val="22"/>
          <w:lang w:val="en-US"/>
        </w:rPr>
      </w:pPr>
      <w:r>
        <w:t>----------------------- End of change 5 -------------------------------------------</w:t>
      </w:r>
      <w:r>
        <w:tab/>
      </w:r>
      <w:r>
        <w:fldChar w:fldCharType="begin"/>
      </w:r>
      <w:r>
        <w:instrText xml:space="preserve"> PAGEREF _Toc63333589 \h </w:instrText>
      </w:r>
      <w:r>
        <w:fldChar w:fldCharType="separate"/>
      </w:r>
      <w:r>
        <w:t>1</w:t>
      </w:r>
      <w:r>
        <w:fldChar w:fldCharType="end"/>
      </w:r>
    </w:p>
    <w:p w14:paraId="742C8C83" w14:textId="77777777" w:rsidR="009E0AF9" w:rsidRDefault="009E0AF9">
      <w:pPr>
        <w:pStyle w:val="TM1"/>
        <w:rPr>
          <w:rFonts w:asciiTheme="minorHAnsi" w:eastAsiaTheme="minorEastAsia" w:hAnsiTheme="minorHAnsi" w:cstheme="minorBidi"/>
          <w:szCs w:val="22"/>
          <w:lang w:val="en-US"/>
        </w:rPr>
      </w:pPr>
      <w:r>
        <w:t>History</w:t>
      </w:r>
      <w:r>
        <w:tab/>
      </w:r>
      <w:r>
        <w:fldChar w:fldCharType="begin"/>
      </w:r>
      <w:r>
        <w:instrText xml:space="preserve"> PAGEREF _Toc63333590 \h </w:instrText>
      </w:r>
      <w:r>
        <w:fldChar w:fldCharType="separate"/>
      </w:r>
      <w:r>
        <w:t>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3" w:name="_Toc300919384"/>
      <w:bookmarkStart w:id="4" w:name="_Toc63333473"/>
      <w:r>
        <w:lastRenderedPageBreak/>
        <w:t>1</w:t>
      </w:r>
      <w:r>
        <w:tab/>
        <w:t>Scope</w:t>
      </w:r>
      <w:bookmarkEnd w:id="3"/>
      <w:bookmarkEnd w:id="4"/>
    </w:p>
    <w:p w14:paraId="41467472" w14:textId="77777777" w:rsidR="00D1256C" w:rsidRPr="00D1256C" w:rsidRDefault="008F54DC" w:rsidP="008F54DC">
      <w:pPr>
        <w:pStyle w:val="oneM2M-Normal"/>
      </w:pPr>
      <w:bookmarkStart w:id="5"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w:t>
      </w:r>
      <w:proofErr w:type="spellStart"/>
      <w:r w:rsidR="00D1256C" w:rsidRPr="00D1256C">
        <w:t>flexContainer</w:t>
      </w:r>
      <w:proofErr w:type="spellEnd"/>
      <w:r w:rsidR="00D1256C" w:rsidRPr="00D1256C">
        <w:t>&gt; resource specializations</w:t>
      </w:r>
      <w:r w:rsidR="00D1256C">
        <w:t xml:space="preserve"> and the possible migration of the existing device management </w:t>
      </w:r>
      <w:proofErr w:type="spellStart"/>
      <w:r w:rsidR="00D1256C">
        <w:t>mdel</w:t>
      </w:r>
      <w:proofErr w:type="spellEnd"/>
      <w:r w:rsidR="00D1256C">
        <w:t xml:space="preserve"> using Management Object </w:t>
      </w:r>
      <w:r w:rsidR="00D1256C" w:rsidRPr="00D1256C">
        <w:t>(&lt;</w:t>
      </w:r>
      <w:proofErr w:type="spellStart"/>
      <w:r w:rsidR="00D1256C" w:rsidRPr="00D1256C">
        <w:t>mgmtObj</w:t>
      </w:r>
      <w:proofErr w:type="spellEnd"/>
      <w:r w:rsidR="00D1256C" w:rsidRPr="00D1256C">
        <w:t>&gt;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w:t>
      </w:r>
      <w:proofErr w:type="gramStart"/>
      <w:r w:rsidR="00CE6E9D">
        <w:t>) :</w:t>
      </w:r>
      <w:proofErr w:type="gramEnd"/>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w:t>
      </w:r>
      <w:proofErr w:type="spellStart"/>
      <w:r w:rsidRPr="00FC553E">
        <w:t>perfom</w:t>
      </w:r>
      <w:proofErr w:type="spellEnd"/>
      <w:r w:rsidRPr="00FC553E">
        <w:t xml:space="preserve"> device management compared to the existing Device Management (DMG) Common Service Function (CSF) model using &lt;</w:t>
      </w:r>
      <w:proofErr w:type="spellStart"/>
      <w:r w:rsidRPr="00FC553E">
        <w:t>mgmtObj</w:t>
      </w:r>
      <w:proofErr w:type="spellEnd"/>
      <w:r w:rsidRPr="00FC553E">
        <w:t xml:space="preserve">&gt;.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w:t>
      </w:r>
      <w:proofErr w:type="spellStart"/>
      <w:r w:rsidRPr="00FC553E">
        <w:t>mgmtObj</w:t>
      </w:r>
      <w:proofErr w:type="spellEnd"/>
      <w:r w:rsidRPr="00FC553E">
        <w:t>&gt;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w:t>
      </w:r>
      <w:proofErr w:type="spellStart"/>
      <w:r w:rsidRPr="00D1256C">
        <w:t>mgmtObj</w:t>
      </w:r>
      <w:proofErr w:type="spellEnd"/>
      <w:r w:rsidRPr="00D1256C">
        <w:t>&gt;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77777777" w:rsidR="008F54DC" w:rsidRPr="00D1256C" w:rsidRDefault="008F54DC" w:rsidP="00FC553E">
      <w:pPr>
        <w:pStyle w:val="oneM2M-Normal"/>
        <w:numPr>
          <w:ilvl w:val="0"/>
          <w:numId w:val="40"/>
        </w:numPr>
      </w:pPr>
      <w:r w:rsidRPr="00D1256C">
        <w:t>Provide a temporary TR with a mapping between &lt;</w:t>
      </w:r>
      <w:proofErr w:type="spellStart"/>
      <w:r w:rsidRPr="00D1256C">
        <w:t>mgmtObj</w:t>
      </w:r>
      <w:proofErr w:type="spellEnd"/>
      <w:r w:rsidRPr="00D1256C">
        <w:t xml:space="preserve">&gt; and the SDT </w:t>
      </w:r>
      <w:proofErr w:type="spellStart"/>
      <w:r w:rsidRPr="00D1256C">
        <w:t>flexContainer</w:t>
      </w:r>
      <w:proofErr w:type="spellEnd"/>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w:t>
      </w:r>
      <w:proofErr w:type="spellStart"/>
      <w:r w:rsidRPr="00D1256C">
        <w:t>mgmtObj</w:t>
      </w:r>
      <w:proofErr w:type="spellEnd"/>
      <w:r w:rsidRPr="00D1256C">
        <w:t>&gt;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w:t>
      </w:r>
      <w:proofErr w:type="spellStart"/>
      <w:r w:rsidRPr="00D1256C">
        <w:t>mgmtObj</w:t>
      </w:r>
      <w:proofErr w:type="spellEnd"/>
      <w:r w:rsidRPr="00D1256C">
        <w:t>&gt;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w:t>
      </w:r>
      <w:proofErr w:type="spellStart"/>
      <w:r w:rsidRPr="00D1256C">
        <w:t>mgmtObj</w:t>
      </w:r>
      <w:proofErr w:type="spellEnd"/>
      <w:r w:rsidRPr="00D1256C">
        <w:t>&gt;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6" w:name="_Toc63333474"/>
      <w:r>
        <w:t>2</w:t>
      </w:r>
      <w:r>
        <w:tab/>
        <w:t>References</w:t>
      </w:r>
      <w:bookmarkEnd w:id="5"/>
      <w:bookmarkEnd w:id="6"/>
    </w:p>
    <w:p w14:paraId="73F3D0AA" w14:textId="77777777" w:rsidR="00653A3B" w:rsidRPr="002C22D4" w:rsidRDefault="00653A3B" w:rsidP="00653A3B">
      <w:pPr>
        <w:pStyle w:val="Titre2"/>
      </w:pPr>
      <w:bookmarkStart w:id="7" w:name="_Toc300919386"/>
      <w:bookmarkStart w:id="8" w:name="_Toc63333475"/>
      <w:r w:rsidRPr="002C22D4">
        <w:t>2.1</w:t>
      </w:r>
      <w:r w:rsidRPr="002C22D4">
        <w:tab/>
        <w:t>Normative references</w:t>
      </w:r>
      <w:bookmarkEnd w:id="7"/>
      <w:bookmarkEnd w:id="8"/>
    </w:p>
    <w:p w14:paraId="6B9907DC" w14:textId="77777777" w:rsidR="00EC5D50" w:rsidRDefault="00EC5D50" w:rsidP="00EC5D50">
      <w:pPr>
        <w:pStyle w:val="EX"/>
        <w:ind w:left="1418"/>
      </w:pPr>
      <w:bookmarkStart w:id="9" w:name="_Toc300919387"/>
      <w:r w:rsidRPr="00E0705B">
        <w:t>[</w:t>
      </w:r>
      <w:r>
        <w:t>1</w:t>
      </w:r>
      <w:r w:rsidRPr="00E0705B">
        <w:t>]</w:t>
      </w:r>
      <w:r>
        <w:tab/>
      </w:r>
      <w:proofErr w:type="gramStart"/>
      <w:r>
        <w:t>oneM2M</w:t>
      </w:r>
      <w:proofErr w:type="gramEnd"/>
      <w:r>
        <w:t xml:space="preserve">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r>
      <w:proofErr w:type="gramStart"/>
      <w:r>
        <w:t>oneM2M</w:t>
      </w:r>
      <w:proofErr w:type="gramEnd"/>
      <w:r>
        <w:t xml:space="preserve">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proofErr w:type="gramStart"/>
      <w:r>
        <w:t>oneM2M</w:t>
      </w:r>
      <w:proofErr w:type="gramEnd"/>
      <w:r>
        <w:t xml:space="preserve">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proofErr w:type="gramStart"/>
      <w:r>
        <w:t>oneM2M</w:t>
      </w:r>
      <w:proofErr w:type="gramEnd"/>
      <w:r>
        <w:t xml:space="preserve">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proofErr w:type="gramStart"/>
      <w:r>
        <w:t>oneM2M</w:t>
      </w:r>
      <w:proofErr w:type="gramEnd"/>
      <w:r>
        <w:t xml:space="preserve">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proofErr w:type="gramStart"/>
      <w:r>
        <w:t>oneM2M</w:t>
      </w:r>
      <w:proofErr w:type="gramEnd"/>
      <w:r>
        <w:t xml:space="preserve">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proofErr w:type="gramStart"/>
      <w:r>
        <w:t>oneM2M</w:t>
      </w:r>
      <w:proofErr w:type="gramEnd"/>
      <w:r>
        <w:t xml:space="preserve"> TS-00022: </w:t>
      </w:r>
      <w:r w:rsidRPr="00E6078D">
        <w:t>Field Device Configuration</w:t>
      </w:r>
    </w:p>
    <w:p w14:paraId="5CEDA234" w14:textId="77777777" w:rsidR="00653A3B" w:rsidRDefault="00653A3B" w:rsidP="00D7365C">
      <w:pPr>
        <w:pStyle w:val="Titre2"/>
        <w:keepNext w:val="0"/>
      </w:pPr>
      <w:bookmarkStart w:id="10" w:name="_Toc63333476"/>
      <w:r w:rsidRPr="00C116CA">
        <w:t>2.2</w:t>
      </w:r>
      <w:r w:rsidRPr="00C116CA">
        <w:tab/>
        <w:t>Informative references</w:t>
      </w:r>
      <w:bookmarkEnd w:id="9"/>
      <w:bookmarkEnd w:id="10"/>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 xml:space="preserve">oneM2M Drafting </w:t>
      </w:r>
      <w:proofErr w:type="gramStart"/>
      <w:r>
        <w:t>Rules  (</w:t>
      </w:r>
      <w:proofErr w:type="gramEnd"/>
      <w:r w:rsidR="00BC23FE">
        <w:rPr>
          <w:rStyle w:val="Lienhypertexte"/>
        </w:rPr>
        <w:fldChar w:fldCharType="begin"/>
      </w:r>
      <w:r w:rsidR="00BC23FE">
        <w:rPr>
          <w:rStyle w:val="Lienhypertexte"/>
        </w:rPr>
        <w:instrText xml:space="preserve"> HYPERLINK "http://member.onem2m.org/Static_pages/Others/Rules_Pages/oneM2M-Drafting-Rules-V1_0.doc" </w:instrText>
      </w:r>
      <w:r w:rsidR="00BC23FE">
        <w:rPr>
          <w:rStyle w:val="Lienhypertexte"/>
        </w:rPr>
        <w:fldChar w:fldCharType="separate"/>
      </w:r>
      <w:r w:rsidRPr="004F540F">
        <w:rPr>
          <w:rStyle w:val="Lienhypertexte"/>
        </w:rPr>
        <w:t>http://member.onem2m.org/Static_pages/Others/Rules_Pages/oneM2M-Drafting-Rules-V1_0.doc</w:t>
      </w:r>
      <w:r w:rsidR="00BC23FE">
        <w:rPr>
          <w:rStyle w:val="Lienhypertexte"/>
        </w:rPr>
        <w:fldChar w:fldCharType="end"/>
      </w:r>
      <w:r>
        <w:t>)</w:t>
      </w:r>
    </w:p>
    <w:p w14:paraId="6FB15924" w14:textId="77777777" w:rsidR="00477BBD" w:rsidRDefault="00477BBD" w:rsidP="008F29AE"/>
    <w:p w14:paraId="01B5C05B" w14:textId="77777777" w:rsidR="00BB6418" w:rsidRDefault="00BB6418">
      <w:pPr>
        <w:pStyle w:val="Titre1"/>
      </w:pPr>
      <w:bookmarkStart w:id="11" w:name="_Toc300919388"/>
      <w:bookmarkStart w:id="12" w:name="_Toc63333477"/>
      <w:r>
        <w:lastRenderedPageBreak/>
        <w:t>3</w:t>
      </w:r>
      <w:r>
        <w:tab/>
        <w:t>Definition</w:t>
      </w:r>
      <w:r w:rsidR="00B7797E">
        <w:t xml:space="preserve"> of terms</w:t>
      </w:r>
      <w:r>
        <w:t>, symbols</w:t>
      </w:r>
      <w:r w:rsidR="00B95D14">
        <w:t xml:space="preserve"> and</w:t>
      </w:r>
      <w:r>
        <w:t xml:space="preserve"> abbreviations</w:t>
      </w:r>
      <w:bookmarkEnd w:id="11"/>
      <w:bookmarkEnd w:id="12"/>
    </w:p>
    <w:p w14:paraId="34A1035B" w14:textId="77777777" w:rsidR="00787554" w:rsidRDefault="00787554" w:rsidP="00787554">
      <w:pPr>
        <w:pStyle w:val="Titre2"/>
      </w:pPr>
      <w:bookmarkStart w:id="13" w:name="_Toc300919389"/>
      <w:bookmarkStart w:id="14" w:name="_Toc63333478"/>
      <w:r>
        <w:t>3.1</w:t>
      </w:r>
      <w:r>
        <w:tab/>
      </w:r>
      <w:r w:rsidR="00B7797E">
        <w:t>Terms</w:t>
      </w:r>
      <w:bookmarkEnd w:id="13"/>
      <w:bookmarkEnd w:id="14"/>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15" w:name="_Toc300919390"/>
      <w:bookmarkStart w:id="16" w:name="_Toc63333479"/>
      <w:r>
        <w:t>3.2</w:t>
      </w:r>
      <w:r>
        <w:tab/>
        <w:t>Symbols</w:t>
      </w:r>
      <w:bookmarkEnd w:id="15"/>
      <w:bookmarkEnd w:id="16"/>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17" w:name="_Toc300919391"/>
      <w:bookmarkStart w:id="18" w:name="_Toc63333480"/>
      <w:r>
        <w:t>3.3</w:t>
      </w:r>
      <w:r>
        <w:tab/>
        <w:t>Abbreviations</w:t>
      </w:r>
      <w:bookmarkEnd w:id="17"/>
      <w:bookmarkEnd w:id="18"/>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r>
      <w:proofErr w:type="spellStart"/>
      <w:r>
        <w:t>BroadBand</w:t>
      </w:r>
      <w:proofErr w:type="spellEnd"/>
      <w:r>
        <w:t xml:space="preserve">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r>
      <w:proofErr w:type="spellStart"/>
      <w:r>
        <w:t>LightWeight</w:t>
      </w:r>
      <w:proofErr w:type="spellEnd"/>
      <w:r>
        <w:t xml:space="preserve">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19" w:name="_Toc300919392"/>
    </w:p>
    <w:p w14:paraId="72D21E48" w14:textId="77777777" w:rsidR="00DF3717" w:rsidRDefault="00DF3717" w:rsidP="00DF3717">
      <w:pPr>
        <w:pStyle w:val="Titre1"/>
      </w:pPr>
      <w:bookmarkStart w:id="20" w:name="_Toc63333481"/>
      <w:r>
        <w:t>4</w:t>
      </w:r>
      <w:r>
        <w:tab/>
        <w:t>Conventions</w:t>
      </w:r>
      <w:bookmarkEnd w:id="20"/>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21" w:name="_Toc63333482"/>
      <w:r>
        <w:t>5</w:t>
      </w:r>
      <w:r w:rsidR="00BB6418">
        <w:tab/>
      </w:r>
      <w:bookmarkEnd w:id="19"/>
      <w:r w:rsidR="008F54DC">
        <w:t>Introduction</w:t>
      </w:r>
      <w:bookmarkEnd w:id="21"/>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w:t>
      </w:r>
      <w:proofErr w:type="spellStart"/>
      <w:r>
        <w:t>ModuleClasses</w:t>
      </w:r>
      <w:proofErr w:type="spellEnd"/>
      <w:r>
        <w:t xml:space="preserve">, a concept that is mapped </w:t>
      </w:r>
      <w:r w:rsidR="00BC279C">
        <w:t xml:space="preserve">in oneM2M </w:t>
      </w:r>
      <w:r>
        <w:t>as &lt;</w:t>
      </w:r>
      <w:proofErr w:type="spellStart"/>
      <w:r>
        <w:t>flexContainer</w:t>
      </w:r>
      <w:proofErr w:type="spellEnd"/>
      <w:r>
        <w:t>&gt;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 xml:space="preserve">Unified Device and Service Management of all nodes, including ADN or </w:t>
      </w:r>
      <w:proofErr w:type="spellStart"/>
      <w:r>
        <w:rPr>
          <w:lang w:val="en-US"/>
        </w:rPr>
        <w:t>NoDN</w:t>
      </w:r>
      <w:proofErr w:type="spellEnd"/>
      <w:r>
        <w:rPr>
          <w:lang w:val="en-US"/>
        </w:rPr>
        <w:t xml:space="preserve">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w:t>
      </w:r>
      <w:proofErr w:type="spellStart"/>
      <w:r w:rsidR="001045D8">
        <w:t>mgmtObj</w:t>
      </w:r>
      <w:proofErr w:type="spellEnd"/>
      <w:r w:rsidR="001045D8">
        <w:t>&gt; resources</w:t>
      </w:r>
      <w:r w:rsidR="00554CA8">
        <w:t>, and the functional aspect through &lt;container&gt; or &lt;</w:t>
      </w:r>
      <w:proofErr w:type="spellStart"/>
      <w:r w:rsidR="00554CA8">
        <w:t>flexContainer</w:t>
      </w:r>
      <w:proofErr w:type="spellEnd"/>
      <w:r w:rsidR="00554CA8">
        <w:t>&gt;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w:t>
      </w:r>
      <w:proofErr w:type="gramStart"/>
      <w:r>
        <w:t xml:space="preserve">,  </w:t>
      </w:r>
      <w:proofErr w:type="spellStart"/>
      <w:r>
        <w:t>SubDevices</w:t>
      </w:r>
      <w:proofErr w:type="spellEnd"/>
      <w:proofErr w:type="gramEnd"/>
      <w:r>
        <w:t xml:space="preserve">, </w:t>
      </w:r>
      <w:proofErr w:type="spellStart"/>
      <w:r>
        <w:t>ModuleClasses</w:t>
      </w:r>
      <w:proofErr w:type="spellEnd"/>
      <w:r>
        <w:t xml:space="preserve">, Actions, </w:t>
      </w:r>
      <w:proofErr w:type="spellStart"/>
      <w:r>
        <w:t>DataPoints</w:t>
      </w:r>
      <w:proofErr w:type="spellEnd"/>
      <w:r>
        <w:t xml:space="preserve"> and Properties. The &lt;</w:t>
      </w:r>
      <w:proofErr w:type="spellStart"/>
      <w:r>
        <w:t>mgmtObj</w:t>
      </w:r>
      <w:proofErr w:type="spellEnd"/>
      <w:r>
        <w:t>&gt;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 xml:space="preserve">Data Model. Adding new Devices, </w:t>
      </w:r>
      <w:proofErr w:type="spellStart"/>
      <w:r w:rsidR="004B10F9">
        <w:t>ModuleClasses</w:t>
      </w:r>
      <w:proofErr w:type="spellEnd"/>
      <w:r w:rsidR="004B10F9">
        <w:t xml:space="preserve"> or </w:t>
      </w:r>
      <w:proofErr w:type="spellStart"/>
      <w:r w:rsidR="004B10F9">
        <w:t>DataPoints</w:t>
      </w:r>
      <w:proofErr w:type="spellEnd"/>
      <w:r w:rsidR="004B10F9">
        <w:t xml:space="preserve"> is an easy process, compared with &lt;</w:t>
      </w:r>
      <w:proofErr w:type="spellStart"/>
      <w:r w:rsidR="004B10F9">
        <w:t>mgmtObj</w:t>
      </w:r>
      <w:proofErr w:type="spellEnd"/>
      <w:r w:rsidR="004B10F9">
        <w:t>&gt; resources.</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w:t>
      </w:r>
      <w:proofErr w:type="spellStart"/>
      <w:r>
        <w:t>flexContainers</w:t>
      </w:r>
      <w:proofErr w:type="spellEnd"/>
      <w:r>
        <w:t xml:space="preserve">&gt; that map </w:t>
      </w:r>
      <w:proofErr w:type="spellStart"/>
      <w:r>
        <w:t>ModuleClasses</w:t>
      </w:r>
      <w:proofErr w:type="spellEnd"/>
      <w:r>
        <w:t xml:space="preserve"> or Actions is quite simple and natural. F</w:t>
      </w:r>
      <w:r w:rsidR="0033096B">
        <w:t xml:space="preserve">or example, triggering a [reboot] SDT Action is very similar to calling a method, with a </w:t>
      </w:r>
      <w:proofErr w:type="spellStart"/>
      <w:r w:rsidR="0033096B" w:rsidRPr="0033096B">
        <w:rPr>
          <w:i/>
        </w:rPr>
        <w:t>rebootType</w:t>
      </w:r>
      <w:proofErr w:type="spellEnd"/>
      <w:r w:rsidR="0033096B">
        <w:t xml:space="preserve"> parameter, and more satisfying / less ambiguous than the [reboot] &lt;</w:t>
      </w:r>
      <w:proofErr w:type="spellStart"/>
      <w:r w:rsidR="0033096B">
        <w:t>mgmtObj</w:t>
      </w:r>
      <w:proofErr w:type="spellEnd"/>
      <w:r w:rsidR="0033096B">
        <w:t>&gt; with its 2 writable attributes</w:t>
      </w:r>
      <w:r w:rsidR="00E32620">
        <w:t xml:space="preserve"> </w:t>
      </w:r>
      <w:r w:rsidR="00E32620" w:rsidRPr="00E32620">
        <w:rPr>
          <w:i/>
        </w:rPr>
        <w:t>reboot</w:t>
      </w:r>
      <w:r w:rsidR="00E32620">
        <w:t xml:space="preserve"> and</w:t>
      </w:r>
      <w:r w:rsidR="0033096B">
        <w:t xml:space="preserve"> </w:t>
      </w:r>
      <w:proofErr w:type="spellStart"/>
      <w:r w:rsidR="0033096B" w:rsidRPr="00E32620">
        <w:rPr>
          <w:i/>
        </w:rPr>
        <w:t>factoryReset</w:t>
      </w:r>
      <w:proofErr w:type="spellEnd"/>
      <w:r w:rsidR="0033096B">
        <w:t>.</w:t>
      </w:r>
    </w:p>
    <w:p w14:paraId="54470CFF" w14:textId="77777777" w:rsidR="00E32620" w:rsidRPr="008D5BD9" w:rsidRDefault="00E32620" w:rsidP="00E32620">
      <w:r>
        <w:lastRenderedPageBreak/>
        <w:t xml:space="preserve">This TR proposes to extend this approach to all </w:t>
      </w:r>
      <w:r w:rsidR="00EC338D">
        <w:t>&lt;</w:t>
      </w:r>
      <w:proofErr w:type="spellStart"/>
      <w:r w:rsidR="00EC338D">
        <w:t>mgmtObj</w:t>
      </w:r>
      <w:proofErr w:type="spellEnd"/>
      <w:r w:rsidR="00EC338D">
        <w:t>&gt; resources.</w:t>
      </w:r>
    </w:p>
    <w:p w14:paraId="44CA7E15" w14:textId="77777777" w:rsidR="008D5BD9" w:rsidRPr="008D5BD9" w:rsidRDefault="0085232C" w:rsidP="0085232C">
      <w:pPr>
        <w:pStyle w:val="Titre2"/>
      </w:pPr>
      <w:bookmarkStart w:id="22" w:name="_Toc46759103"/>
      <w:bookmarkStart w:id="23" w:name="_Toc63333483"/>
      <w:r>
        <w:t>5.1</w:t>
      </w:r>
      <w:r>
        <w:tab/>
      </w:r>
      <w:r w:rsidR="008D5BD9" w:rsidRPr="008D5BD9">
        <w:t>Analysis Background</w:t>
      </w:r>
      <w:bookmarkEnd w:id="22"/>
      <w:bookmarkEnd w:id="23"/>
      <w:r w:rsidR="008D5BD9" w:rsidRPr="008D5BD9">
        <w:t xml:space="preserve"> </w:t>
      </w:r>
    </w:p>
    <w:p w14:paraId="2753D79A" w14:textId="77777777" w:rsidR="008D5BD9" w:rsidRDefault="008D5BD9" w:rsidP="008D5BD9">
      <w:pPr>
        <w:rPr>
          <w:lang w:val="en-US"/>
        </w:rPr>
      </w:pPr>
      <w:r>
        <w:rPr>
          <w:lang w:val="en-US"/>
        </w:rPr>
        <w:t>The table below lists specializations of &lt;</w:t>
      </w:r>
      <w:proofErr w:type="spellStart"/>
      <w:r>
        <w:rPr>
          <w:lang w:val="en-US"/>
        </w:rPr>
        <w:t>mgmtObj</w:t>
      </w:r>
      <w:proofErr w:type="spellEnd"/>
      <w:r>
        <w:rPr>
          <w:lang w:val="en-US"/>
        </w:rPr>
        <w:t xml:space="preserve">&gt;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w:t>
      </w:r>
      <w:proofErr w:type="spellStart"/>
      <w:r w:rsidR="00F569C4">
        <w:rPr>
          <w:lang w:val="en-US"/>
        </w:rPr>
        <w:t>flexContainers</w:t>
      </w:r>
      <w:proofErr w:type="spellEnd"/>
      <w:r w:rsidR="00F569C4">
        <w:rPr>
          <w:lang w:val="en-US"/>
        </w:rPr>
        <w:t xml:space="preserve">,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 xml:space="preserve">onfiguration in the Field Domain, defined in TS-0003 Security Solutions </w:t>
      </w:r>
      <w:proofErr w:type="gramStart"/>
      <w:r w:rsidR="008D5BD9">
        <w:rPr>
          <w:lang w:val="en-US"/>
        </w:rPr>
        <w:t>and</w:t>
      </w:r>
      <w:proofErr w:type="gramEnd"/>
      <w:r w:rsidR="008D5BD9">
        <w:rPr>
          <w:lang w:val="en-US"/>
        </w:rPr>
        <w:t xml:space="preserve">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w:t>
      </w:r>
      <w:proofErr w:type="spellStart"/>
      <w:r w:rsidR="00CB2997">
        <w:rPr>
          <w:lang w:val="en-US"/>
        </w:rPr>
        <w:t>mgmtObj</w:t>
      </w:r>
      <w:proofErr w:type="spellEnd"/>
      <w:r w:rsidR="00CB2997">
        <w:rPr>
          <w:lang w:val="en-US"/>
        </w:rPr>
        <w:t>&gt;</w:t>
      </w:r>
      <w:r>
        <w:rPr>
          <w:lang w:val="en-US"/>
        </w:rPr>
        <w:t xml:space="preserve"> already have been mapped to </w:t>
      </w:r>
      <w:r w:rsidR="004F55C3">
        <w:rPr>
          <w:lang w:val="en-US"/>
        </w:rPr>
        <w:t xml:space="preserve">SDT </w:t>
      </w:r>
      <w:r>
        <w:rPr>
          <w:lang w:val="en-US"/>
        </w:rPr>
        <w:t>&lt;</w:t>
      </w:r>
      <w:proofErr w:type="spellStart"/>
      <w:r>
        <w:rPr>
          <w:lang w:val="en-US"/>
        </w:rPr>
        <w:t>flexContainer</w:t>
      </w:r>
      <w:proofErr w:type="spellEnd"/>
      <w:r>
        <w:rPr>
          <w:lang w:val="en-US"/>
        </w:rPr>
        <w:t>&gt;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24" w:name="OLE_LINK15"/>
            <w:bookmarkStart w:id="25"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proofErr w:type="spellStart"/>
            <w:r w:rsidRPr="00DB450C">
              <w:rPr>
                <w:rFonts w:eastAsia="Arial Unicode MS"/>
                <w:i/>
              </w:rPr>
              <w:t>activeCmdhPolicy</w:t>
            </w:r>
            <w:proofErr w:type="spellEnd"/>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proofErr w:type="spellStart"/>
            <w:r w:rsidRPr="00DB450C">
              <w:rPr>
                <w:rFonts w:eastAsia="Arial Unicode MS"/>
                <w:i/>
              </w:rPr>
              <w:t>cmdhBuffer</w:t>
            </w:r>
            <w:proofErr w:type="spellEnd"/>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proofErr w:type="spellStart"/>
            <w:r w:rsidRPr="00DB450C">
              <w:rPr>
                <w:rFonts w:eastAsia="Arial Unicode MS"/>
                <w:i/>
              </w:rPr>
              <w:t>cmdhDefaults</w:t>
            </w:r>
            <w:proofErr w:type="spellEnd"/>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proofErr w:type="spellStart"/>
            <w:r w:rsidRPr="00DB450C">
              <w:rPr>
                <w:rFonts w:eastAsia="Arial Unicode MS"/>
                <w:i/>
              </w:rPr>
              <w:t>cmdhEcDefParamValues</w:t>
            </w:r>
            <w:proofErr w:type="spellEnd"/>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proofErr w:type="spellStart"/>
            <w:r w:rsidRPr="00DB450C">
              <w:rPr>
                <w:rFonts w:eastAsia="Arial Unicode MS"/>
                <w:i/>
              </w:rPr>
              <w:t>cmdhDefEcValue</w:t>
            </w:r>
            <w:proofErr w:type="spellEnd"/>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proofErr w:type="spellStart"/>
            <w:r w:rsidRPr="00DB450C">
              <w:rPr>
                <w:rFonts w:eastAsia="Arial Unicode MS"/>
                <w:i/>
              </w:rPr>
              <w:t>cmdhLimits</w:t>
            </w:r>
            <w:proofErr w:type="spellEnd"/>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proofErr w:type="spellStart"/>
            <w:r w:rsidRPr="00DB450C">
              <w:rPr>
                <w:rFonts w:eastAsia="Arial Unicode MS"/>
                <w:i/>
              </w:rPr>
              <w:t>cmdhNetworkAccessRules</w:t>
            </w:r>
            <w:proofErr w:type="spellEnd"/>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proofErr w:type="spellStart"/>
            <w:r w:rsidRPr="00DB450C">
              <w:rPr>
                <w:rFonts w:eastAsia="Arial Unicode MS"/>
                <w:i/>
              </w:rPr>
              <w:t>cmdhNwAccessRule</w:t>
            </w:r>
            <w:proofErr w:type="spellEnd"/>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proofErr w:type="spellStart"/>
            <w:r w:rsidRPr="00DB450C">
              <w:rPr>
                <w:rFonts w:eastAsia="Arial Unicode MS"/>
                <w:i/>
              </w:rPr>
              <w:t>cmdhPolicy</w:t>
            </w:r>
            <w:proofErr w:type="spellEnd"/>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dataCollection</w:t>
            </w:r>
            <w:proofErr w:type="spellEnd"/>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authenticationProfile</w:t>
            </w:r>
            <w:proofErr w:type="spellEnd"/>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myCertFileCred</w:t>
            </w:r>
            <w:proofErr w:type="spellEnd"/>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trustAnchorCred</w:t>
            </w:r>
            <w:proofErr w:type="spellEnd"/>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MAFClientRegCfg</w:t>
            </w:r>
            <w:proofErr w:type="spellEnd"/>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roofErr w:type="spellEnd"/>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proofErr w:type="spellStart"/>
            <w:r w:rsidRPr="00DB450C">
              <w:rPr>
                <w:i/>
              </w:rPr>
              <w:t>wifiClient</w:t>
            </w:r>
            <w:proofErr w:type="spellEnd"/>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 xml:space="preserve">To set up configuration of </w:t>
            </w:r>
            <w:proofErr w:type="spellStart"/>
            <w:r w:rsidRPr="00DB450C">
              <w:rPr>
                <w:rFonts w:eastAsia="Arial Unicode MS"/>
                <w:lang w:eastAsia="zh-CN"/>
              </w:rPr>
              <w:t>WiFi</w:t>
            </w:r>
            <w:proofErr w:type="spellEnd"/>
            <w:r w:rsidRPr="00DB450C">
              <w:rPr>
                <w:rFonts w:eastAsia="Arial Unicode MS"/>
                <w:lang w:eastAsia="zh-CN"/>
              </w:rPr>
              <w:t xml:space="preserve">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proofErr w:type="spellStart"/>
            <w:r w:rsidRPr="00DB450C">
              <w:rPr>
                <w:rFonts w:eastAsia="Arial Unicode MS"/>
                <w:i/>
              </w:rPr>
              <w:t>areaNwkDeviceInfo</w:t>
            </w:r>
            <w:proofErr w:type="spellEnd"/>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w:t>
            </w:r>
            <w:proofErr w:type="spellStart"/>
            <w:r w:rsidRPr="00DB450C">
              <w:rPr>
                <w:rFonts w:eastAsia="Arial Unicode MS"/>
              </w:rPr>
              <w:t>dm</w:t>
            </w:r>
            <w:r>
              <w:rPr>
                <w:rFonts w:eastAsia="Arial Unicode MS"/>
              </w:rPr>
              <w:t>AreaNwk</w:t>
            </w:r>
            <w:r w:rsidRPr="00DB450C">
              <w:rPr>
                <w:rFonts w:eastAsia="Arial Unicode MS"/>
              </w:rPr>
              <w:t>DeviceInfo</w:t>
            </w:r>
            <w:proofErr w:type="spellEnd"/>
            <w:r w:rsidRPr="00DB450C">
              <w:rPr>
                <w:rFonts w:eastAsia="Arial Unicode MS"/>
              </w:rPr>
              <w:t>”</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proofErr w:type="spellStart"/>
            <w:r w:rsidRPr="00DB450C">
              <w:rPr>
                <w:rFonts w:eastAsia="Arial Unicode MS"/>
                <w:i/>
              </w:rPr>
              <w:t>areaNwkInfo</w:t>
            </w:r>
            <w:proofErr w:type="spellEnd"/>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w:t>
            </w:r>
            <w:proofErr w:type="spellStart"/>
            <w:r w:rsidRPr="00DB450C">
              <w:rPr>
                <w:rFonts w:eastAsia="Arial Unicode MS"/>
              </w:rPr>
              <w:t>dm</w:t>
            </w:r>
            <w:r>
              <w:rPr>
                <w:rFonts w:eastAsia="Arial Unicode MS"/>
              </w:rPr>
              <w:t>AreaNwk</w:t>
            </w:r>
            <w:r w:rsidRPr="00DB450C">
              <w:rPr>
                <w:rFonts w:eastAsia="Arial Unicode MS"/>
              </w:rPr>
              <w:t>Info</w:t>
            </w:r>
            <w:proofErr w:type="spellEnd"/>
            <w:r w:rsidRPr="00DB450C">
              <w:rPr>
                <w:rFonts w:eastAsia="Arial Unicode MS"/>
              </w:rPr>
              <w:t>”</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 xml:space="preserve">TS-0023 “5.3.1.10 battery”, referenced in TS-0023 “5.8.2 </w:t>
            </w:r>
            <w:proofErr w:type="spellStart"/>
            <w:r w:rsidRPr="00DB450C">
              <w:rPr>
                <w:rFonts w:eastAsia="Arial Unicode MS"/>
              </w:rPr>
              <w:t>flexNode</w:t>
            </w:r>
            <w:proofErr w:type="spellEnd"/>
            <w:r w:rsidRPr="00DB450C">
              <w:rPr>
                <w:rFonts w:eastAsia="Arial Unicode MS"/>
              </w:rPr>
              <w:t>”</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proofErr w:type="spellStart"/>
            <w:r w:rsidRPr="00DB450C">
              <w:rPr>
                <w:rFonts w:eastAsia="Arial Unicode MS"/>
                <w:i/>
              </w:rPr>
              <w:lastRenderedPageBreak/>
              <w:t>deviceCapability</w:t>
            </w:r>
            <w:proofErr w:type="spellEnd"/>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w:t>
            </w:r>
            <w:proofErr w:type="spellStart"/>
            <w:r w:rsidRPr="00DB450C">
              <w:rPr>
                <w:rFonts w:eastAsia="Arial Unicode MS"/>
              </w:rPr>
              <w:t>dmDevice</w:t>
            </w:r>
            <w:r>
              <w:rPr>
                <w:rFonts w:eastAsia="Arial Unicode MS"/>
              </w:rPr>
              <w:t>Capability</w:t>
            </w:r>
            <w:proofErr w:type="spellEnd"/>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proofErr w:type="spellStart"/>
            <w:r w:rsidRPr="00DB450C">
              <w:rPr>
                <w:rFonts w:eastAsia="Arial Unicode MS"/>
                <w:i/>
              </w:rPr>
              <w:t>deviceInfo</w:t>
            </w:r>
            <w:proofErr w:type="spellEnd"/>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 xml:space="preserve">TS-0023 “5.8.4 </w:t>
            </w:r>
            <w:proofErr w:type="spellStart"/>
            <w:r w:rsidRPr="00DB450C">
              <w:rPr>
                <w:rFonts w:eastAsia="Arial Unicode MS"/>
              </w:rPr>
              <w:t>dmDeviceInfo</w:t>
            </w:r>
            <w:proofErr w:type="spellEnd"/>
            <w:r w:rsidRPr="00DB450C">
              <w:rPr>
                <w:rFonts w:eastAsia="Arial Unicode MS"/>
              </w:rPr>
              <w:t>”</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proofErr w:type="spellStart"/>
            <w:r w:rsidRPr="00DB450C">
              <w:rPr>
                <w:rFonts w:eastAsia="Arial Unicode MS"/>
                <w:i/>
              </w:rPr>
              <w:t>eventLog</w:t>
            </w:r>
            <w:proofErr w:type="spellEnd"/>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 xml:space="preserve">TS-0023 “5.8.8 </w:t>
            </w:r>
            <w:proofErr w:type="spellStart"/>
            <w:r w:rsidRPr="00DB450C">
              <w:rPr>
                <w:rFonts w:eastAsia="Arial Unicode MS"/>
              </w:rPr>
              <w:t>dmEventLog</w:t>
            </w:r>
            <w:proofErr w:type="spellEnd"/>
            <w:r w:rsidRPr="00DB450C">
              <w:rPr>
                <w:rFonts w:eastAsia="Arial Unicode MS"/>
              </w:rPr>
              <w:t>”</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 xml:space="preserve">TS-0023 “5.8.6 </w:t>
            </w:r>
            <w:proofErr w:type="spellStart"/>
            <w:r w:rsidRPr="00DB450C">
              <w:rPr>
                <w:rFonts w:eastAsia="Arial Unicode MS"/>
                <w:lang w:val="en-US"/>
              </w:rPr>
              <w:t>dmFirmware</w:t>
            </w:r>
            <w:proofErr w:type="spellEnd"/>
            <w:r w:rsidRPr="00DB450C">
              <w:rPr>
                <w:rFonts w:eastAsia="Arial Unicode MS"/>
                <w:lang w:val="en-US"/>
              </w:rPr>
              <w:t>”</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w:t>
            </w:r>
            <w:proofErr w:type="spellStart"/>
            <w:r w:rsidRPr="00DB450C">
              <w:rPr>
                <w:rFonts w:eastAsia="Arial Unicode MS"/>
              </w:rPr>
              <w:t>dmAgent</w:t>
            </w:r>
            <w:proofErr w:type="spellEnd"/>
            <w:r w:rsidRPr="00DB450C">
              <w:rPr>
                <w:rFonts w:eastAsia="Arial Unicode MS"/>
              </w:rPr>
              <w: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 xml:space="preserve">TS-0023 “5.8.3 </w:t>
            </w:r>
            <w:proofErr w:type="spellStart"/>
            <w:r w:rsidRPr="00DB450C">
              <w:rPr>
                <w:rFonts w:eastAsia="Arial Unicode MS"/>
                <w:lang w:val="en-US"/>
              </w:rPr>
              <w:t>dmAgent</w:t>
            </w:r>
            <w:proofErr w:type="spellEnd"/>
            <w:r w:rsidRPr="00DB450C">
              <w:rPr>
                <w:rFonts w:eastAsia="Arial Unicode MS"/>
                <w:lang w:val="en-US"/>
              </w:rPr>
              <w: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 xml:space="preserve">TS-0023 “5.8.7 </w:t>
            </w:r>
            <w:proofErr w:type="spellStart"/>
            <w:r w:rsidRPr="00DB450C">
              <w:rPr>
                <w:rFonts w:eastAsia="Arial Unicode MS"/>
                <w:lang w:val="en-US"/>
              </w:rPr>
              <w:t>dmSoftware</w:t>
            </w:r>
            <w:proofErr w:type="spellEnd"/>
            <w:r w:rsidRPr="00DB450C">
              <w:rPr>
                <w:rFonts w:eastAsia="Arial Unicode MS"/>
                <w:lang w:val="en-US"/>
              </w:rPr>
              <w:t>”</w:t>
            </w:r>
            <w:r w:rsidR="00CB2D49">
              <w:rPr>
                <w:rFonts w:eastAsia="Arial Unicode MS"/>
                <w:lang w:val="en-US"/>
              </w:rPr>
              <w:t xml:space="preserve"> and TS-0023 “5.8.9 </w:t>
            </w:r>
            <w:proofErr w:type="spellStart"/>
            <w:r w:rsidR="00CB2D49">
              <w:rPr>
                <w:rFonts w:eastAsia="Arial Unicode MS"/>
                <w:lang w:val="en-US"/>
              </w:rPr>
              <w:t>dmPackag</w:t>
            </w:r>
            <w:r w:rsidR="00CB2D49" w:rsidRPr="00DB450C">
              <w:rPr>
                <w:rFonts w:eastAsia="Arial Unicode MS"/>
                <w:lang w:val="en-US"/>
              </w:rPr>
              <w:t>e</w:t>
            </w:r>
            <w:proofErr w:type="spellEnd"/>
            <w:r w:rsidR="00CB2D49" w:rsidRPr="00DB450C">
              <w:rPr>
                <w:rFonts w:eastAsia="Arial Unicode MS"/>
                <w:lang w:val="en-US"/>
              </w:rPr>
              <w:t>”</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w:t>
            </w:r>
            <w:proofErr w:type="spellStart"/>
            <w:r w:rsidRPr="00DB450C">
              <w:rPr>
                <w:rFonts w:eastAsia="Arial Unicode MS"/>
              </w:rPr>
              <w:t>dm</w:t>
            </w:r>
            <w:r>
              <w:rPr>
                <w:rFonts w:eastAsia="Arial Unicode MS"/>
              </w:rPr>
              <w:t>Storage</w:t>
            </w:r>
            <w:proofErr w:type="spellEnd"/>
            <w:r w:rsidRPr="00DB450C">
              <w:rPr>
                <w:rFonts w:eastAsia="Arial Unicode MS"/>
              </w:rPr>
              <w:t>”</w:t>
            </w:r>
          </w:p>
        </w:tc>
      </w:tr>
      <w:bookmarkEnd w:id="24"/>
      <w:bookmarkEnd w:id="25"/>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26" w:name="_Toc63333484"/>
      <w:r>
        <w:t>5.2</w:t>
      </w:r>
      <w:r>
        <w:tab/>
        <w:t>DM Architecture</w:t>
      </w:r>
      <w:bookmarkEnd w:id="26"/>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w:t>
      </w:r>
      <w:proofErr w:type="spellStart"/>
      <w:r>
        <w:rPr>
          <w:lang w:val="en-US"/>
        </w:rPr>
        <w:t>mgmtObj</w:t>
      </w:r>
      <w:proofErr w:type="spellEnd"/>
      <w:r>
        <w:rPr>
          <w:lang w:val="en-US"/>
        </w:rPr>
        <w:t>&gt;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w:t>
      </w:r>
      <w:proofErr w:type="spellStart"/>
      <w:r>
        <w:rPr>
          <w:lang w:val="en-US"/>
        </w:rPr>
        <w:t>flexNode</w:t>
      </w:r>
      <w:proofErr w:type="spellEnd"/>
      <w:r>
        <w:rPr>
          <w:lang w:val="en-US"/>
        </w:rPr>
        <w:t>]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These models coexisted, i.e. an IPE could create a device representation in SDT with a [</w:t>
      </w:r>
      <w:proofErr w:type="spellStart"/>
      <w:r w:rsidRPr="004F55C3">
        <w:rPr>
          <w:lang w:val="en-US"/>
        </w:rPr>
        <w:t>flexNode</w:t>
      </w:r>
      <w:proofErr w:type="spellEnd"/>
      <w:r w:rsidRPr="004F55C3">
        <w:rPr>
          <w:lang w:val="en-US"/>
        </w:rPr>
        <w:t xml:space="preserv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lastRenderedPageBreak/>
        <w:t>We propose here to move the [</w:t>
      </w:r>
      <w:proofErr w:type="spellStart"/>
      <w:r>
        <w:rPr>
          <w:lang w:val="en-US"/>
        </w:rPr>
        <w:t>flexNode</w:t>
      </w:r>
      <w:proofErr w:type="spellEnd"/>
      <w:r>
        <w:rPr>
          <w:lang w:val="en-US"/>
        </w:rPr>
        <w:t>] as child of the &lt;node&gt;, which supposes letting the &lt;node&gt; resource capable of having &lt;</w:t>
      </w:r>
      <w:proofErr w:type="spellStart"/>
      <w:r>
        <w:rPr>
          <w:lang w:val="en-US"/>
        </w:rPr>
        <w:t>flexContainer</w:t>
      </w:r>
      <w:proofErr w:type="spellEnd"/>
      <w:r>
        <w:rPr>
          <w:lang w:val="en-US"/>
        </w:rPr>
        <w:t>&gt;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27" w:name="_Ref486837718"/>
      <w:r w:rsidRPr="00BD5CD5">
        <w:t>Figure 5.2-1</w:t>
      </w:r>
      <w:bookmarkEnd w:id="27"/>
      <w:r w:rsidRPr="00BD5CD5">
        <w:t xml:space="preserve">: </w:t>
      </w:r>
      <w:r w:rsidR="00EE0347">
        <w:t>New DM architecture proposal</w:t>
      </w:r>
    </w:p>
    <w:p w14:paraId="7FABCCD2" w14:textId="77777777" w:rsidR="00BD5CD5" w:rsidRPr="009C5CA6" w:rsidRDefault="00BD5CD5" w:rsidP="00E95952">
      <w:pPr>
        <w:keepNext/>
      </w:pPr>
    </w:p>
    <w:p w14:paraId="7CDD9EAE" w14:textId="77777777" w:rsidR="00975373" w:rsidRDefault="00975373" w:rsidP="00E95952">
      <w:pPr>
        <w:keepNext/>
        <w:rPr>
          <w:lang w:val="en-US"/>
        </w:rPr>
      </w:pPr>
      <w:r>
        <w:rPr>
          <w:lang w:val="en-US"/>
        </w:rPr>
        <w:t>The resources in blue in the above figure are not supposed to coexist: either the &lt;node&gt; has &lt;</w:t>
      </w:r>
      <w:proofErr w:type="spellStart"/>
      <w:r>
        <w:rPr>
          <w:lang w:val="en-US"/>
        </w:rPr>
        <w:t>mgmtObj</w:t>
      </w:r>
      <w:proofErr w:type="spellEnd"/>
      <w:r>
        <w:rPr>
          <w:lang w:val="en-US"/>
        </w:rPr>
        <w:t>&gt; children such as the [</w:t>
      </w:r>
      <w:proofErr w:type="spellStart"/>
      <w:r>
        <w:rPr>
          <w:lang w:val="en-US"/>
        </w:rPr>
        <w:t>deviceInfo</w:t>
      </w:r>
      <w:proofErr w:type="spellEnd"/>
      <w:r>
        <w:rPr>
          <w:lang w:val="en-US"/>
        </w:rPr>
        <w:t>] specialization, or it has a [</w:t>
      </w:r>
      <w:proofErr w:type="spellStart"/>
      <w:r>
        <w:rPr>
          <w:lang w:val="en-US"/>
        </w:rPr>
        <w:t>flexNode</w:t>
      </w:r>
      <w:proofErr w:type="spellEnd"/>
      <w:r>
        <w:rPr>
          <w:lang w:val="en-US"/>
        </w:rPr>
        <w:t>] child which is the root of DM &lt;</w:t>
      </w:r>
      <w:proofErr w:type="spellStart"/>
      <w:r>
        <w:rPr>
          <w:lang w:val="en-US"/>
        </w:rPr>
        <w:t>flexContainer</w:t>
      </w:r>
      <w:proofErr w:type="spellEnd"/>
      <w:r>
        <w:rPr>
          <w:lang w:val="en-US"/>
        </w:rPr>
        <w:t>&gt; specializations such as [</w:t>
      </w:r>
      <w:proofErr w:type="spellStart"/>
      <w:r>
        <w:rPr>
          <w:lang w:val="en-US"/>
        </w:rPr>
        <w:t>dmDeviceInfo</w:t>
      </w:r>
      <w:proofErr w:type="spellEnd"/>
      <w:r>
        <w:rPr>
          <w:lang w:val="en-US"/>
        </w:rPr>
        <w:t>].</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w:t>
      </w:r>
      <w:proofErr w:type="spellStart"/>
      <w:r>
        <w:rPr>
          <w:lang w:val="en-US"/>
        </w:rPr>
        <w:t>mgmtObj</w:t>
      </w:r>
      <w:proofErr w:type="spellEnd"/>
      <w:r>
        <w:rPr>
          <w:lang w:val="en-US"/>
        </w:rPr>
        <w:t>&gt; resources and their equivalent &lt;</w:t>
      </w:r>
      <w:proofErr w:type="spellStart"/>
      <w:r>
        <w:rPr>
          <w:lang w:val="en-US"/>
        </w:rPr>
        <w:t>flexContainers</w:t>
      </w:r>
      <w:proofErr w:type="spellEnd"/>
      <w:r>
        <w:rPr>
          <w:lang w:val="en-US"/>
        </w:rPr>
        <w:t>&gt; at the same level under the &lt;node&gt; resource, which would bring some confusion.</w:t>
      </w:r>
    </w:p>
    <w:p w14:paraId="5D317766" w14:textId="77777777"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w:t>
      </w:r>
      <w:proofErr w:type="spellStart"/>
      <w:r>
        <w:rPr>
          <w:lang w:val="en-US"/>
        </w:rPr>
        <w:t>flexNode</w:t>
      </w:r>
      <w:proofErr w:type="spellEnd"/>
      <w:r>
        <w:rPr>
          <w:lang w:val="en-US"/>
        </w:rPr>
        <w:t>]</w:t>
      </w:r>
      <w:r w:rsidR="001543B3">
        <w:rPr>
          <w:lang w:val="en-US"/>
        </w:rPr>
        <w:t xml:space="preserve"> was not forced), just removing the notion of </w:t>
      </w:r>
      <w:proofErr w:type="spellStart"/>
      <w:r w:rsidR="001543B3" w:rsidRPr="001543B3">
        <w:rPr>
          <w:i/>
          <w:lang w:val="en-US"/>
        </w:rPr>
        <w:t>nodeFlexLink</w:t>
      </w:r>
      <w:proofErr w:type="spellEnd"/>
      <w:r w:rsidR="001543B3">
        <w:rPr>
          <w:lang w:val="en-US"/>
        </w:rPr>
        <w:t xml:space="preserve"> that linked an IPE to the associated [</w:t>
      </w:r>
      <w:proofErr w:type="spellStart"/>
      <w:r w:rsidR="001543B3">
        <w:rPr>
          <w:lang w:val="en-US"/>
        </w:rPr>
        <w:t>flexNode</w:t>
      </w:r>
      <w:proofErr w:type="spellEnd"/>
      <w:r w:rsidR="001543B3">
        <w:rPr>
          <w:lang w:val="en-US"/>
        </w:rPr>
        <w:t>].</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maintains the current &lt;node&gt; / &lt;</w:t>
      </w:r>
      <w:proofErr w:type="spellStart"/>
      <w:r w:rsidR="002F7E07">
        <w:rPr>
          <w:lang w:val="en-US"/>
        </w:rPr>
        <w:t>mgmtObj</w:t>
      </w:r>
      <w:proofErr w:type="spellEnd"/>
      <w:r w:rsidR="002F7E07">
        <w:rPr>
          <w:lang w:val="en-US"/>
        </w:rPr>
        <w:t xml:space="preserve">&gt; DM architecture, </w:t>
      </w:r>
      <w:r>
        <w:rPr>
          <w:lang w:val="en-US"/>
        </w:rPr>
        <w:t>allow</w:t>
      </w:r>
      <w:r w:rsidR="002F7E07">
        <w:rPr>
          <w:lang w:val="en-US"/>
        </w:rPr>
        <w:t>ing</w:t>
      </w:r>
      <w:r>
        <w:rPr>
          <w:lang w:val="en-US"/>
        </w:rPr>
        <w:t xml:space="preserve"> a smoother transition from &lt;</w:t>
      </w:r>
      <w:proofErr w:type="spellStart"/>
      <w:r>
        <w:rPr>
          <w:lang w:val="en-US"/>
        </w:rPr>
        <w:t>mgmtObj</w:t>
      </w:r>
      <w:proofErr w:type="spellEnd"/>
      <w:r>
        <w:rPr>
          <w:lang w:val="en-US"/>
        </w:rPr>
        <w:t>&gt;-based to &lt;</w:t>
      </w:r>
      <w:proofErr w:type="spellStart"/>
      <w:r>
        <w:rPr>
          <w:lang w:val="en-US"/>
        </w:rPr>
        <w:t>flexContainer</w:t>
      </w:r>
      <w:proofErr w:type="spellEnd"/>
      <w:r>
        <w:rPr>
          <w:lang w:val="en-US"/>
        </w:rPr>
        <w:t>&gt;-based implementations.</w:t>
      </w:r>
    </w:p>
    <w:p w14:paraId="1B6FA881" w14:textId="77777777" w:rsidR="00EF174B" w:rsidRDefault="00DF3717" w:rsidP="00B7353C">
      <w:pPr>
        <w:pStyle w:val="Titre2"/>
      </w:pPr>
      <w:bookmarkStart w:id="28" w:name="_Toc300919393"/>
      <w:bookmarkStart w:id="29" w:name="_Toc63333485"/>
      <w:r>
        <w:t>5</w:t>
      </w:r>
      <w:r w:rsidR="00BB6418">
        <w:t>.</w:t>
      </w:r>
      <w:r w:rsidR="00EC338D">
        <w:t>3</w:t>
      </w:r>
      <w:r w:rsidR="00BB6418">
        <w:tab/>
      </w:r>
      <w:bookmarkEnd w:id="28"/>
      <w:r w:rsidR="00EE0347">
        <w:t>Conclusion and Proposal</w:t>
      </w:r>
      <w:bookmarkEnd w:id="29"/>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that handles &lt;</w:t>
      </w:r>
      <w:proofErr w:type="spellStart"/>
      <w:r w:rsidR="00C0711B">
        <w:t>mgmtObj</w:t>
      </w:r>
      <w:proofErr w:type="spellEnd"/>
      <w:r w:rsidR="00C0711B">
        <w:t xml:space="preserve">&gt;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w:t>
      </w:r>
      <w:proofErr w:type="spellStart"/>
      <w:r>
        <w:t>mgmtObj</w:t>
      </w:r>
      <w:proofErr w:type="spellEnd"/>
      <w:r>
        <w:t>&gt; resources, and will propose a skeleton of the changes that could be made for using &lt;</w:t>
      </w:r>
      <w:proofErr w:type="spellStart"/>
      <w:r>
        <w:t>flexContainers</w:t>
      </w:r>
      <w:proofErr w:type="spellEnd"/>
      <w:r>
        <w:t>&gt; instead.</w:t>
      </w:r>
    </w:p>
    <w:p w14:paraId="03FBF941" w14:textId="77777777" w:rsidR="00104652" w:rsidRDefault="00716445" w:rsidP="001C11FD">
      <w:pPr>
        <w:pStyle w:val="Titre1"/>
      </w:pPr>
      <w:r>
        <w:rPr>
          <w:highlight w:val="lightGray"/>
        </w:rPr>
        <w:br w:type="page"/>
      </w:r>
      <w:bookmarkStart w:id="30" w:name="_Toc63333486"/>
      <w:r w:rsidR="001C11FD" w:rsidRPr="00357143">
        <w:lastRenderedPageBreak/>
        <w:t xml:space="preserve">Annex </w:t>
      </w:r>
      <w:proofErr w:type="gramStart"/>
      <w:r w:rsidR="001C11FD">
        <w:t xml:space="preserve">A </w:t>
      </w:r>
      <w:r w:rsidR="001C11FD" w:rsidRPr="00357143">
        <w:t>:</w:t>
      </w:r>
      <w:proofErr w:type="gramEnd"/>
      <w:r w:rsidR="0002431A">
        <w:t xml:space="preserve"> Proposal for update of</w:t>
      </w:r>
      <w:r w:rsidR="001C11FD">
        <w:t xml:space="preserve"> </w:t>
      </w:r>
      <w:r w:rsidR="00104652">
        <w:t>TS-0001</w:t>
      </w:r>
      <w:bookmarkEnd w:id="30"/>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proofErr w:type="spellStart"/>
      <w:r w:rsidR="00127F68">
        <w:t>flexContainer</w:t>
      </w:r>
      <w:proofErr w:type="spellEnd"/>
      <w:r w:rsidR="00127F68">
        <w:t xml:space="preserve">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31" w:name="_Toc63333487"/>
      <w:r w:rsidRPr="00B4412C">
        <w:t>-----------------------</w:t>
      </w:r>
      <w:r>
        <w:t xml:space="preserve"> </w:t>
      </w:r>
      <w:r w:rsidRPr="00B4412C">
        <w:t>Start of change 1</w:t>
      </w:r>
      <w:r>
        <w:t xml:space="preserve"> </w:t>
      </w:r>
      <w:r w:rsidRPr="00B4412C">
        <w:t>-------------------------------------------</w:t>
      </w:r>
      <w:bookmarkEnd w:id="31"/>
    </w:p>
    <w:p w14:paraId="300253BF" w14:textId="77777777" w:rsidR="00D8094C" w:rsidRDefault="00D8094C" w:rsidP="00D8094C">
      <w:pPr>
        <w:pStyle w:val="Titre4"/>
      </w:pPr>
      <w:bookmarkStart w:id="32" w:name="_Toc445302705"/>
      <w:bookmarkStart w:id="33" w:name="_Toc445389872"/>
      <w:bookmarkStart w:id="34" w:name="_Toc447042929"/>
      <w:bookmarkStart w:id="35" w:name="_Toc457493689"/>
      <w:bookmarkStart w:id="36" w:name="_Toc459976788"/>
      <w:bookmarkStart w:id="37" w:name="_Toc470163969"/>
      <w:bookmarkStart w:id="38" w:name="_Toc470164551"/>
      <w:bookmarkStart w:id="39" w:name="_Toc475715160"/>
      <w:bookmarkStart w:id="40" w:name="_Toc479348962"/>
      <w:bookmarkStart w:id="41" w:name="_Toc484070410"/>
      <w:bookmarkStart w:id="42" w:name="_Toc47603300"/>
      <w:bookmarkStart w:id="43" w:name="_Toc63333488"/>
      <w:r w:rsidRPr="00357143">
        <w:t>9.6.1.1</w:t>
      </w:r>
      <w:r w:rsidRPr="00357143">
        <w:tab/>
        <w:t>Resource Type Summary</w:t>
      </w:r>
      <w:bookmarkEnd w:id="32"/>
      <w:bookmarkEnd w:id="33"/>
      <w:bookmarkEnd w:id="34"/>
      <w:bookmarkEnd w:id="35"/>
      <w:bookmarkEnd w:id="36"/>
      <w:bookmarkEnd w:id="37"/>
      <w:bookmarkEnd w:id="38"/>
      <w:bookmarkEnd w:id="39"/>
      <w:bookmarkEnd w:id="40"/>
      <w:bookmarkEnd w:id="41"/>
      <w:bookmarkEnd w:id="42"/>
      <w:bookmarkEnd w:id="43"/>
    </w:p>
    <w:p w14:paraId="6453871F" w14:textId="77777777" w:rsidR="00D8094C" w:rsidRPr="00D8094C" w:rsidRDefault="00B7353C" w:rsidP="00D8094C">
      <w:pPr>
        <w:rPr>
          <w:i/>
        </w:rPr>
      </w:pPr>
      <w:r>
        <w:rPr>
          <w:i/>
        </w:rPr>
        <w:t xml:space="preserve">TBD: </w:t>
      </w:r>
      <w:r w:rsidR="00D8094C" w:rsidRPr="00D8094C">
        <w:rPr>
          <w:i/>
        </w:rPr>
        <w:t>Add &lt;</w:t>
      </w:r>
      <w:proofErr w:type="spellStart"/>
      <w:r w:rsidR="00D8094C" w:rsidRPr="00D8094C">
        <w:rPr>
          <w:i/>
        </w:rPr>
        <w:t>flexContainer</w:t>
      </w:r>
      <w:proofErr w:type="spellEnd"/>
      <w:r w:rsidR="00D8094C" w:rsidRPr="00D8094C">
        <w:rPr>
          <w:i/>
        </w:rPr>
        <w:t xml:space="preserve">&gt;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w:t>
      </w:r>
      <w:proofErr w:type="spellStart"/>
      <w:r w:rsidR="00D8094C" w:rsidRPr="00D8094C">
        <w:rPr>
          <w:i/>
        </w:rPr>
        <w:t>flexContainer</w:t>
      </w:r>
      <w:proofErr w:type="spellEnd"/>
      <w:r w:rsidR="00D8094C" w:rsidRPr="00D8094C">
        <w:rPr>
          <w:i/>
        </w:rPr>
        <w:t>&gt;</w:t>
      </w:r>
      <w:r w:rsidR="00D8094C">
        <w:rPr>
          <w:i/>
        </w:rPr>
        <w:t>’s Parent Resource Types</w:t>
      </w:r>
      <w:r w:rsidR="00D8094C" w:rsidRPr="00D8094C">
        <w:rPr>
          <w:i/>
        </w:rPr>
        <w:t>.</w:t>
      </w:r>
    </w:p>
    <w:p w14:paraId="7373AE10" w14:textId="77777777" w:rsidR="00D8094C" w:rsidRDefault="00D8094C" w:rsidP="00D8094C">
      <w:pPr>
        <w:pStyle w:val="Titre3"/>
      </w:pPr>
      <w:bookmarkStart w:id="44" w:name="_Toc63333489"/>
      <w:r w:rsidRPr="00B4412C">
        <w:t>-----------------------</w:t>
      </w:r>
      <w:r>
        <w:t xml:space="preserve"> End</w:t>
      </w:r>
      <w:r w:rsidRPr="00B4412C">
        <w:t xml:space="preserve"> of change 1</w:t>
      </w:r>
      <w:r>
        <w:t xml:space="preserve"> </w:t>
      </w:r>
      <w:r w:rsidRPr="00B4412C">
        <w:t>-------------------------------------------</w:t>
      </w:r>
      <w:bookmarkEnd w:id="44"/>
    </w:p>
    <w:p w14:paraId="37E99B0B" w14:textId="77777777" w:rsidR="00D8094C" w:rsidRDefault="00D8094C" w:rsidP="00D8094C">
      <w:pPr>
        <w:pStyle w:val="Titre3"/>
      </w:pPr>
      <w:bookmarkStart w:id="45" w:name="_Toc63333490"/>
      <w:r w:rsidRPr="00B4412C">
        <w:t>-----------------------</w:t>
      </w:r>
      <w:r>
        <w:t xml:space="preserve"> Start of change 2 </w:t>
      </w:r>
      <w:r w:rsidRPr="00B4412C">
        <w:t>-------------------------------------------</w:t>
      </w:r>
      <w:bookmarkEnd w:id="45"/>
    </w:p>
    <w:p w14:paraId="17EDB8F5" w14:textId="77777777" w:rsidR="00EF174B" w:rsidRPr="00357143" w:rsidRDefault="00EF174B" w:rsidP="00EF174B">
      <w:pPr>
        <w:pStyle w:val="Titre3"/>
        <w:rPr>
          <w:i/>
        </w:rPr>
      </w:pPr>
      <w:bookmarkStart w:id="46" w:name="_Toc445302733"/>
      <w:bookmarkStart w:id="47" w:name="_Toc445389900"/>
      <w:bookmarkStart w:id="48" w:name="_Toc447042959"/>
      <w:bookmarkStart w:id="49" w:name="_Toc457493720"/>
      <w:bookmarkStart w:id="50" w:name="_Toc459976819"/>
      <w:bookmarkStart w:id="51" w:name="_Toc470164000"/>
      <w:bookmarkStart w:id="52" w:name="_Toc470164582"/>
      <w:bookmarkStart w:id="53" w:name="_Toc475715191"/>
      <w:bookmarkStart w:id="54" w:name="_Toc479348993"/>
      <w:bookmarkStart w:id="55" w:name="_Toc484070441"/>
      <w:bookmarkStart w:id="56" w:name="_Toc47603333"/>
      <w:bookmarkStart w:id="57" w:name="_Toc63333491"/>
      <w:r w:rsidRPr="00357143">
        <w:t>9.6.18</w:t>
      </w:r>
      <w:r w:rsidRPr="00357143">
        <w:tab/>
        <w:t xml:space="preserve">Resource Type </w:t>
      </w:r>
      <w:r w:rsidRPr="00357143">
        <w:rPr>
          <w:i/>
        </w:rPr>
        <w:t>node</w:t>
      </w:r>
      <w:bookmarkEnd w:id="46"/>
      <w:bookmarkEnd w:id="47"/>
      <w:bookmarkEnd w:id="48"/>
      <w:bookmarkEnd w:id="49"/>
      <w:bookmarkEnd w:id="50"/>
      <w:bookmarkEnd w:id="51"/>
      <w:bookmarkEnd w:id="52"/>
      <w:bookmarkEnd w:id="53"/>
      <w:bookmarkEnd w:id="54"/>
      <w:bookmarkEnd w:id="55"/>
      <w:bookmarkEnd w:id="56"/>
      <w:bookmarkEnd w:id="57"/>
    </w:p>
    <w:p w14:paraId="15DD5F2E" w14:textId="77777777" w:rsidR="00D373CE" w:rsidRDefault="00EF174B" w:rsidP="00EF174B">
      <w:pPr>
        <w:rPr>
          <w:ins w:id="58"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59" w:author="BAREAU Cyrille" w:date="2020-10-09T16:28:00Z">
        <w:r w:rsidR="00D373CE">
          <w:t xml:space="preserve">It contains </w:t>
        </w:r>
        <w:r w:rsidR="00D373CE" w:rsidRPr="00357143">
          <w:t xml:space="preserve">resources </w:t>
        </w:r>
      </w:ins>
      <w:ins w:id="60" w:author="BAREAU Cyrille" w:date="2020-10-09T16:29:00Z">
        <w:r w:rsidR="00D373CE">
          <w:t xml:space="preserve">that </w:t>
        </w:r>
      </w:ins>
      <w:ins w:id="61" w:author="BAREAU Cyrille" w:date="2020-10-09T16:28:00Z">
        <w:r w:rsidR="00D373CE" w:rsidRPr="00357143">
          <w:t>represent the Node's context information (e.g. memory and battery), network topology, device information, device capability etc.</w:t>
        </w:r>
      </w:ins>
      <w:ins w:id="62" w:author="BAREAU Cyrille" w:date="2020-10-09T16:29:00Z">
        <w:r w:rsidR="00D373CE">
          <w:t xml:space="preserve"> These resources can be mapped in two distinct models:</w:t>
        </w:r>
      </w:ins>
    </w:p>
    <w:p w14:paraId="689928D2" w14:textId="77777777" w:rsidR="00EF174B" w:rsidRDefault="00D373CE">
      <w:pPr>
        <w:numPr>
          <w:ilvl w:val="0"/>
          <w:numId w:val="47"/>
        </w:numPr>
        <w:rPr>
          <w:ins w:id="63" w:author="BAREAU Cyrille" w:date="2020-10-09T16:31:00Z"/>
        </w:rPr>
        <w:pPrChange w:id="64" w:author="BAREAU Cyrille" w:date="2020-10-09T16:27:00Z">
          <w:pPr/>
        </w:pPrChange>
      </w:pPr>
      <w:ins w:id="65" w:author="BAREAU Cyrille" w:date="2020-10-09T16:30:00Z">
        <w:r>
          <w:t>Either t</w:t>
        </w:r>
      </w:ins>
      <w:del w:id="66"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w:t>
      </w:r>
      <w:proofErr w:type="spellStart"/>
      <w:r w:rsidR="00EF174B" w:rsidRPr="00357143">
        <w:rPr>
          <w:i/>
        </w:rPr>
        <w:t>mgmtObj</w:t>
      </w:r>
      <w:proofErr w:type="spellEnd"/>
      <w:r w:rsidR="00EF174B" w:rsidRPr="00357143">
        <w:rPr>
          <w:i/>
        </w:rPr>
        <w:t>&gt;</w:t>
      </w:r>
      <w:r w:rsidR="00EF174B" w:rsidRPr="00357143">
        <w:t xml:space="preserve"> as its child resources. </w:t>
      </w:r>
      <w:del w:id="67" w:author="BAREAU Cyrille" w:date="2020-10-09T16:30:00Z">
        <w:r w:rsidR="00EF174B" w:rsidRPr="00357143" w:rsidDel="00D373CE">
          <w:delText xml:space="preserve">These </w:delText>
        </w:r>
      </w:del>
      <w:del w:id="68"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w:t>
      </w:r>
      <w:proofErr w:type="spellStart"/>
      <w:r w:rsidR="00EF174B" w:rsidRPr="00357143">
        <w:rPr>
          <w:i/>
        </w:rPr>
        <w:t>mgmtObj</w:t>
      </w:r>
      <w:proofErr w:type="spellEnd"/>
      <w:r w:rsidR="00EF174B" w:rsidRPr="00357143">
        <w:rPr>
          <w:i/>
        </w:rPr>
        <w:t>&gt;</w:t>
      </w:r>
      <w:r w:rsidR="00EF174B" w:rsidRPr="00357143">
        <w:t xml:space="preserve"> resources are used to perform management of the Node.</w:t>
      </w:r>
    </w:p>
    <w:p w14:paraId="56BFFA92" w14:textId="77777777" w:rsidR="00D373CE" w:rsidRPr="00357143" w:rsidRDefault="00D373CE">
      <w:pPr>
        <w:numPr>
          <w:ilvl w:val="0"/>
          <w:numId w:val="47"/>
        </w:numPr>
        <w:pPrChange w:id="69" w:author="BAREAU Cyrille" w:date="2020-10-09T16:27:00Z">
          <w:pPr/>
        </w:pPrChange>
      </w:pPr>
      <w:ins w:id="70" w:author="BAREAU Cyrille" w:date="2020-10-09T16:31:00Z">
        <w:r>
          <w:t>Or the &lt;</w:t>
        </w:r>
        <w:r w:rsidRPr="00C2288C">
          <w:rPr>
            <w:i/>
            <w:rPrChange w:id="71" w:author="BAREAU Cyrille" w:date="2020-10-09T16:38:00Z">
              <w:rPr/>
            </w:rPrChange>
          </w:rPr>
          <w:t>node</w:t>
        </w:r>
        <w:r>
          <w:t>&gt; resource has the [</w:t>
        </w:r>
        <w:proofErr w:type="spellStart"/>
        <w:r w:rsidRPr="00C2288C">
          <w:rPr>
            <w:i/>
            <w:rPrChange w:id="72" w:author="BAREAU Cyrille" w:date="2020-10-09T16:38:00Z">
              <w:rPr/>
            </w:rPrChange>
          </w:rPr>
          <w:t>flexNode</w:t>
        </w:r>
        <w:proofErr w:type="spellEnd"/>
        <w:r>
          <w:t>] specialization of a &lt;</w:t>
        </w:r>
        <w:proofErr w:type="spellStart"/>
        <w:r w:rsidRPr="00C2288C">
          <w:rPr>
            <w:i/>
            <w:rPrChange w:id="73" w:author="BAREAU Cyrille" w:date="2020-10-09T16:38:00Z">
              <w:rPr/>
            </w:rPrChange>
          </w:rPr>
          <w:t>flex</w:t>
        </w:r>
      </w:ins>
      <w:ins w:id="74" w:author="BAREAU Cyrille" w:date="2020-10-09T16:32:00Z">
        <w:r w:rsidRPr="00C2288C">
          <w:rPr>
            <w:i/>
            <w:rPrChange w:id="75" w:author="BAREAU Cyrille" w:date="2020-10-09T16:38:00Z">
              <w:rPr/>
            </w:rPrChange>
          </w:rPr>
          <w:t>Container</w:t>
        </w:r>
        <w:proofErr w:type="spellEnd"/>
        <w:r>
          <w:t>&gt; as child resource, and this [</w:t>
        </w:r>
        <w:proofErr w:type="spellStart"/>
        <w:r w:rsidRPr="00C2288C">
          <w:rPr>
            <w:i/>
            <w:rPrChange w:id="76" w:author="BAREAU Cyrille" w:date="2020-10-09T16:38:00Z">
              <w:rPr/>
            </w:rPrChange>
          </w:rPr>
          <w:t>flexNode</w:t>
        </w:r>
        <w:proofErr w:type="spellEnd"/>
        <w:r>
          <w:t xml:space="preserve">] </w:t>
        </w:r>
        <w:r w:rsidRPr="00357143">
          <w:t xml:space="preserve">has specialization of the </w:t>
        </w:r>
        <w:r w:rsidRPr="00357143">
          <w:rPr>
            <w:i/>
          </w:rPr>
          <w:t>&lt;</w:t>
        </w:r>
      </w:ins>
      <w:proofErr w:type="spellStart"/>
      <w:ins w:id="77" w:author="BAREAU Cyrille" w:date="2020-10-09T16:33:00Z">
        <w:r>
          <w:rPr>
            <w:i/>
          </w:rPr>
          <w:t>flexContainer</w:t>
        </w:r>
      </w:ins>
      <w:proofErr w:type="spellEnd"/>
      <w:ins w:id="78" w:author="BAREAU Cyrille" w:date="2020-10-09T16:32:00Z">
        <w:r w:rsidRPr="00357143">
          <w:rPr>
            <w:i/>
          </w:rPr>
          <w:t>&gt;</w:t>
        </w:r>
        <w:r w:rsidRPr="00357143">
          <w:t xml:space="preserve"> as its child resources</w:t>
        </w:r>
      </w:ins>
      <w:ins w:id="79" w:author="BAREAU Cyrille" w:date="2020-10-09T16:33:00Z">
        <w:r>
          <w:t xml:space="preserve">. These </w:t>
        </w:r>
      </w:ins>
      <w:ins w:id="80" w:author="BAREAU Cyrille" w:date="2020-10-09T16:35:00Z">
        <w:r w:rsidRPr="00357143">
          <w:rPr>
            <w:i/>
          </w:rPr>
          <w:t>&lt;</w:t>
        </w:r>
        <w:proofErr w:type="spellStart"/>
        <w:r>
          <w:rPr>
            <w:i/>
          </w:rPr>
          <w:t>flexContainer</w:t>
        </w:r>
        <w:proofErr w:type="spellEnd"/>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81" w:author="BAREAU Cyrille" w:date="2020-10-09T16:36:00Z">
        <w:r w:rsidR="00D373CE">
          <w:t>, &lt;</w:t>
        </w:r>
        <w:proofErr w:type="spellStart"/>
        <w:r w:rsidR="00D373CE" w:rsidRPr="00C2288C">
          <w:rPr>
            <w:i/>
            <w:rPrChange w:id="82" w:author="BAREAU Cyrille" w:date="2020-10-09T16:38:00Z">
              <w:rPr/>
            </w:rPrChange>
          </w:rPr>
          <w:t>mgmtObj</w:t>
        </w:r>
        <w:proofErr w:type="spellEnd"/>
        <w:r w:rsidR="00D373CE">
          <w:t>&gt; specializations</w:t>
        </w:r>
      </w:ins>
      <w:r w:rsidRPr="00357143">
        <w:t xml:space="preserve"> such as </w:t>
      </w:r>
      <w:r w:rsidRPr="00357143">
        <w:rPr>
          <w:i/>
        </w:rPr>
        <w:t>[</w:t>
      </w:r>
      <w:proofErr w:type="spellStart"/>
      <w:del w:id="83" w:author="BAREAU Cyrille" w:date="2020-10-09T16:37:00Z">
        <w:r w:rsidRPr="00357143" w:rsidDel="00C2288C">
          <w:rPr>
            <w:i/>
          </w:rPr>
          <w:delText>memory</w:delText>
        </w:r>
      </w:del>
      <w:ins w:id="84" w:author="BAREAU Cyrille" w:date="2020-10-09T16:37:00Z">
        <w:r w:rsidR="00C2288C">
          <w:rPr>
            <w:i/>
          </w:rPr>
          <w:t>deviceInfo</w:t>
        </w:r>
      </w:ins>
      <w:proofErr w:type="spellEnd"/>
      <w:r w:rsidRPr="00357143">
        <w:rPr>
          <w:i/>
        </w:rPr>
        <w:t>]</w:t>
      </w:r>
      <w:r w:rsidRPr="00357143">
        <w:t xml:space="preserve"> and </w:t>
      </w:r>
      <w:r w:rsidRPr="00357143">
        <w:rPr>
          <w:i/>
        </w:rPr>
        <w:t>[</w:t>
      </w:r>
      <w:del w:id="85" w:author="BAREAU Cyrille" w:date="2020-10-09T16:38:00Z">
        <w:r w:rsidRPr="00357143" w:rsidDel="00C2288C">
          <w:rPr>
            <w:i/>
          </w:rPr>
          <w:delText>battery</w:delText>
        </w:r>
      </w:del>
      <w:ins w:id="86" w:author="BAREAU Cyrille" w:date="2020-10-09T16:38:00Z">
        <w:r w:rsidR="00C2288C">
          <w:rPr>
            <w:i/>
          </w:rPr>
          <w:t>firmware</w:t>
        </w:r>
      </w:ins>
      <w:r w:rsidRPr="00357143">
        <w:rPr>
          <w:i/>
        </w:rPr>
        <w:t>]</w:t>
      </w:r>
      <w:ins w:id="87" w:author="BAREAU Cyrille" w:date="2020-10-09T16:36:00Z">
        <w:r w:rsidR="00D373CE">
          <w:rPr>
            <w:i/>
          </w:rPr>
          <w:t xml:space="preserve"> or &lt;</w:t>
        </w:r>
        <w:proofErr w:type="spellStart"/>
        <w:r w:rsidR="00D373CE">
          <w:rPr>
            <w:i/>
          </w:rPr>
          <w:t>flexContainer</w:t>
        </w:r>
        <w:proofErr w:type="spellEnd"/>
        <w:r w:rsidR="00D373CE">
          <w:rPr>
            <w:i/>
          </w:rPr>
          <w:t xml:space="preserve">&gt; </w:t>
        </w:r>
        <w:r w:rsidR="00D373CE" w:rsidRPr="00C2288C">
          <w:rPr>
            <w:rPrChange w:id="88" w:author="BAREAU Cyrille" w:date="2020-10-09T16:39:00Z">
              <w:rPr>
                <w:i/>
              </w:rPr>
            </w:rPrChange>
          </w:rPr>
          <w:t>specializations such as</w:t>
        </w:r>
      </w:ins>
      <w:ins w:id="89" w:author="BAREAU Cyrille" w:date="2020-10-09T16:39:00Z">
        <w:r w:rsidR="00C2288C">
          <w:t xml:space="preserve"> [</w:t>
        </w:r>
        <w:proofErr w:type="spellStart"/>
        <w:r w:rsidR="00C2288C" w:rsidRPr="00C2288C">
          <w:rPr>
            <w:i/>
            <w:rPrChange w:id="90" w:author="BAREAU Cyrille" w:date="2020-10-09T16:39:00Z">
              <w:rPr/>
            </w:rPrChange>
          </w:rPr>
          <w:t>dmDeviceInfo</w:t>
        </w:r>
        <w:proofErr w:type="spellEnd"/>
        <w:r w:rsidR="00C2288C">
          <w:t>] or [</w:t>
        </w:r>
        <w:proofErr w:type="spellStart"/>
        <w:r w:rsidR="00C2288C" w:rsidRPr="00C2288C">
          <w:rPr>
            <w:i/>
            <w:rPrChange w:id="91" w:author="BAREAU Cyrille" w:date="2020-10-09T16:39:00Z">
              <w:rPr/>
            </w:rPrChange>
          </w:rPr>
          <w:t>dmFirmware</w:t>
        </w:r>
        <w:proofErr w:type="spellEnd"/>
        <w:r w:rsidR="00C2288C">
          <w:t>],</w:t>
        </w:r>
      </w:ins>
      <w:ins w:id="92" w:author="BAREAU Cyrille" w:date="2020-10-09T16:36:00Z">
        <w:r w:rsidR="00D373CE">
          <w:rPr>
            <w:i/>
          </w:rPr>
          <w:t xml:space="preserve"> </w:t>
        </w:r>
      </w:ins>
      <w:r w:rsidRPr="00357143">
        <w:t xml:space="preserve"> can be obtained either by the existing device management </w:t>
      </w:r>
      <w:r w:rsidRPr="00357143">
        <w:t>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proofErr w:type="spellStart"/>
      <w:r w:rsidRPr="00357143">
        <w:rPr>
          <w:i/>
        </w:rPr>
        <w:t>nodeLink</w:t>
      </w:r>
      <w:proofErr w:type="spellEnd"/>
      <w:r w:rsidRPr="00357143">
        <w:t xml:space="preserve"> attribute in the </w:t>
      </w:r>
      <w:r w:rsidRPr="00357143">
        <w:rPr>
          <w:i/>
        </w:rPr>
        <w:t>&lt;AE&gt;</w:t>
      </w:r>
      <w:r w:rsidRPr="00357143">
        <w:t xml:space="preserve"> resource (clause 9.6.5).</w:t>
      </w:r>
    </w:p>
    <w:p w14:paraId="539CEE0B" w14:textId="77777777" w:rsidR="00EF174B" w:rsidRPr="00D0606D" w:rsidRDefault="00EF174B" w:rsidP="00EF174B">
      <w:r w:rsidRPr="00D0606D">
        <w:t xml:space="preserve">For the case when the </w:t>
      </w:r>
      <w:r w:rsidRPr="00D0606D">
        <w:rPr>
          <w:i/>
        </w:rPr>
        <w:t>&lt;node&gt;</w:t>
      </w:r>
      <w:r w:rsidRPr="00D0606D">
        <w:t xml:space="preserve"> resource belongs to </w:t>
      </w:r>
      <w:proofErr w:type="gramStart"/>
      <w:r w:rsidRPr="00D0606D">
        <w:t>an</w:t>
      </w:r>
      <w:proofErr w:type="gramEnd"/>
      <w:r w:rsidRPr="00D0606D">
        <w:t xml:space="preserve"> </w:t>
      </w:r>
      <w:proofErr w:type="spellStart"/>
      <w:r>
        <w:t>NoDN</w:t>
      </w:r>
      <w:proofErr w:type="spellEnd"/>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proofErr w:type="spellStart"/>
      <w:r w:rsidRPr="00D0606D">
        <w:rPr>
          <w:i/>
        </w:rPr>
        <w:t>flexContainer</w:t>
      </w:r>
      <w:proofErr w:type="spellEnd"/>
      <w:r w:rsidRPr="00D0606D">
        <w:rPr>
          <w:i/>
        </w:rPr>
        <w:t>&gt;s</w:t>
      </w:r>
      <w:r w:rsidRPr="00D0606D">
        <w:t xml:space="preserve"> please see figure 9.6.18-</w:t>
      </w:r>
      <w:r>
        <w:t>2</w:t>
      </w:r>
      <w:r w:rsidRPr="00D0606D">
        <w:t>.</w:t>
      </w:r>
    </w:p>
    <w:commentRangeStart w:id="93"/>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in" o:ole="">
            <v:imagedata r:id="rId10" o:title=""/>
          </v:shape>
          <o:OLEObject Type="Embed" ProgID="Visio.Drawing.15" ShapeID="_x0000_i1025" DrawAspect="Content" ObjectID="_1673955845" r:id="rId11"/>
        </w:object>
      </w:r>
      <w:commentRangeEnd w:id="93"/>
      <w:r w:rsidR="00C0711B">
        <w:rPr>
          <w:rStyle w:val="Marquedecommentaire"/>
          <w:rFonts w:ascii="Times New Roman" w:hAnsi="Times New Roman"/>
          <w:b w:val="0"/>
        </w:rPr>
        <w:commentReference w:id="93"/>
      </w:r>
    </w:p>
    <w:p w14:paraId="29912BEB" w14:textId="77777777" w:rsidR="00EF174B" w:rsidRDefault="00EF174B" w:rsidP="00EF174B">
      <w:pPr>
        <w:pStyle w:val="TF"/>
      </w:pPr>
      <w:r w:rsidRPr="00357143">
        <w:t xml:space="preserve">Figure 9.6.18-1: Relationship between </w:t>
      </w:r>
      <w:r w:rsidRPr="00D22BB1">
        <w:rPr>
          <w:rFonts w:hint="eastAsia"/>
          <w:lang w:eastAsia="zh-CN"/>
        </w:rPr>
        <w:t>IN/</w:t>
      </w:r>
      <w:r w:rsidRPr="00357143">
        <w:t>MN and ADN</w:t>
      </w:r>
    </w:p>
    <w:p w14:paraId="414E923D" w14:textId="092344E4" w:rsidR="00EF174B" w:rsidRDefault="00EF174B" w:rsidP="00EF174B">
      <w:pPr>
        <w:pStyle w:val="TF"/>
      </w:pPr>
      <w:del w:id="94" w:author="BAREAU Cyrille" w:date="2020-10-09T16:40:00Z">
        <w:r w:rsidDel="00C2288C">
          <w:object w:dxaOrig="4795" w:dyaOrig="5791" w14:anchorId="31CDAF10">
            <v:shape id="_x0000_i1026" type="#_x0000_t75" style="width:237.5pt;height:4in" o:ole="">
              <v:imagedata r:id="rId14" o:title=""/>
            </v:shape>
            <o:OLEObject Type="Embed" ProgID="Visio.Drawing.11" ShapeID="_x0000_i1026" DrawAspect="Content" ObjectID="_1673955846" r:id="rId15"/>
          </w:object>
        </w:r>
      </w:del>
      <w:ins w:id="95" w:author="BAREAU Cyrille" w:date="2020-10-09T16:40:00Z">
        <w:r w:rsidR="00874250">
          <w:rPr>
            <w:noProof/>
            <w:lang w:val="en-US"/>
          </w:rPr>
          <mc:AlternateContent>
            <mc:Choice Requires="wpc">
              <w:drawing>
                <wp:inline distT="0" distB="0" distL="0" distR="0" wp14:anchorId="3AC1C145" wp14:editId="3A708175">
                  <wp:extent cx="6337300" cy="5052060"/>
                  <wp:effectExtent l="0" t="0" r="0" b="0"/>
                  <wp:docPr id="38" name="Zone de dessin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8315" y="45225"/>
                              <a:ext cx="5857688" cy="4891394"/>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057F02C" id="Zone de dessin 38" o:spid="_x0000_s1026" editas="canvas" style="width:499pt;height:397.8pt;mso-position-horizontal-relative:char;mso-position-vertical-relative:line" coordsize="63373,505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">
                  <v:shape id="_x0000_s1027" type="#_x0000_t75" style="position:absolute;width:63373;height:50520;visibility:visible;mso-wrap-style:square">
                    <v:fill o:detectmouseclick="t"/>
                    <v:path o:connecttype="none"/>
                  </v:shape>
                  <v:shape id="Picture 39" o:spid="_x0000_s1028" type="#_x0000_t75" style="position:absolute;left:583;top:452;width:58577;height:489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3l68AAAA2gAAAA8AAABkcnMvZG93bnJldi54bWxEj8EKwjAQRO+C/xBW8KapPYjURhFBEMGD&#10;1Q9YmrUtNpvapLb+vREEj8PMvGHS7WBq8aLWVZYVLOYRCOLc6ooLBbfrYbYC4TyyxtoyKXiTg+1m&#10;PEox0bbnC70yX4gAYZeggtL7JpHS5SUZdHPbEAfvbluDPsi2kLrFPsBNLeMoWkqDFYeFEhval5Q/&#10;ss4osNZUXW8y94z8bdHFDbpzf1JqOhl2axCeBv8P/9pHrSCG75VwA+Tm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f5d5evAAAANoAAAAPAAAAAAAAAAAAAAAAAJ8CAABkcnMv&#10;ZG93bnJldi54bWxQSwUGAAAAAAQABAD3AAAAiAMAAAAA&#10;">
                    <v:imagedata r:id="rId17" o:title=""/>
                  </v:shape>
                  <w10:anchorlock/>
                </v:group>
              </w:pict>
            </mc:Fallback>
          </mc:AlternateConten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w:t>
      </w:r>
      <w:proofErr w:type="spellStart"/>
      <w:r>
        <w:t>No</w:t>
      </w:r>
      <w:r w:rsidRPr="00F272C8">
        <w:t>DN</w:t>
      </w:r>
      <w:proofErr w:type="spellEnd"/>
    </w:p>
    <w:p w14:paraId="6CF95101" w14:textId="77777777" w:rsidR="00C2288C" w:rsidRPr="00357143" w:rsidRDefault="00C2288C" w:rsidP="00C2288C">
      <w:pPr>
        <w:keepNext/>
        <w:keepLines/>
      </w:pPr>
      <w:r w:rsidRPr="00357143">
        <w:lastRenderedPageBreak/>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lastRenderedPageBreak/>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 &lt;</w:t>
            </w:r>
            <w:proofErr w:type="spellStart"/>
            <w:r w:rsidRPr="00357143">
              <w:rPr>
                <w:rFonts w:eastAsia="Arial Unicode MS" w:cs="Arial"/>
                <w:i/>
              </w:rPr>
              <w:t>semanticDescriptorAnnc</w:t>
            </w:r>
            <w:proofErr w:type="spellEnd"/>
            <w:r w:rsidRPr="00357143">
              <w:rPr>
                <w:rFonts w:eastAsia="Arial Unicode MS" w:cs="Arial"/>
                <w:i/>
              </w:rPr>
              <w:t>&gt;</w:t>
            </w:r>
          </w:p>
        </w:tc>
      </w:tr>
      <w:tr w:rsidR="00C2288C" w:rsidRPr="00357143" w14:paraId="5AE10A99" w14:textId="77777777" w:rsidTr="00C2288C">
        <w:trPr>
          <w:jc w:val="center"/>
          <w:ins w:id="96" w:author="BAREAU Cyrille" w:date="2020-10-09T16:44:00Z"/>
        </w:trPr>
        <w:tc>
          <w:tcPr>
            <w:tcW w:w="1584" w:type="dxa"/>
          </w:tcPr>
          <w:p w14:paraId="389C5B38" w14:textId="77777777" w:rsidR="00C2288C" w:rsidRPr="00357143" w:rsidRDefault="00C2288C" w:rsidP="00C2288C">
            <w:pPr>
              <w:pStyle w:val="TAL"/>
              <w:rPr>
                <w:ins w:id="97" w:author="BAREAU Cyrille" w:date="2020-10-09T16:44:00Z"/>
                <w:rFonts w:eastAsia="Arial Unicode MS" w:cs="Arial"/>
                <w:i/>
              </w:rPr>
            </w:pPr>
            <w:ins w:id="98"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99" w:author="BAREAU Cyrille" w:date="2020-10-09T16:44:00Z"/>
                <w:rFonts w:eastAsia="Arial Unicode MS" w:cs="Arial"/>
                <w:i/>
              </w:rPr>
            </w:pPr>
            <w:ins w:id="100" w:author="BAREAU Cyrille" w:date="2020-10-09T16:44:00Z">
              <w:r>
                <w:rPr>
                  <w:rFonts w:eastAsia="Arial Unicode MS" w:cs="Arial"/>
                  <w:i/>
                </w:rPr>
                <w:t>&lt;</w:t>
              </w:r>
              <w:proofErr w:type="spellStart"/>
              <w:r>
                <w:rPr>
                  <w:rFonts w:eastAsia="Arial Unicode MS" w:cs="Arial"/>
                  <w:i/>
                </w:rPr>
                <w:t>flexContainer</w:t>
              </w:r>
            </w:ins>
            <w:proofErr w:type="spellEnd"/>
            <w:ins w:id="101" w:author="BAREAU Cyrille" w:date="2020-10-09T16:45:00Z">
              <w:r>
                <w:rPr>
                  <w:rFonts w:eastAsia="Arial Unicode MS" w:cs="Arial"/>
                  <w:i/>
                </w:rPr>
                <w:t>&gt; as defined in the specialization [</w:t>
              </w:r>
              <w:proofErr w:type="spellStart"/>
              <w:r>
                <w:rPr>
                  <w:rFonts w:eastAsia="Arial Unicode MS" w:cs="Arial"/>
                  <w:i/>
                </w:rPr>
                <w:t>flexNode</w:t>
              </w:r>
              <w:proofErr w:type="spellEnd"/>
              <w:r>
                <w:rPr>
                  <w:rFonts w:eastAsia="Arial Unicode MS" w:cs="Arial"/>
                  <w:i/>
                </w:rPr>
                <w:t>]</w:t>
              </w:r>
            </w:ins>
          </w:p>
        </w:tc>
        <w:tc>
          <w:tcPr>
            <w:tcW w:w="944" w:type="dxa"/>
          </w:tcPr>
          <w:p w14:paraId="5F707B90" w14:textId="77777777" w:rsidR="00C2288C" w:rsidRPr="00357143" w:rsidRDefault="00C2288C" w:rsidP="00C2288C">
            <w:pPr>
              <w:pStyle w:val="TAC"/>
              <w:rPr>
                <w:ins w:id="102" w:author="BAREAU Cyrille" w:date="2020-10-09T16:44:00Z"/>
                <w:rFonts w:eastAsia="Arial Unicode MS"/>
                <w:lang w:eastAsia="ko-KR"/>
              </w:rPr>
            </w:pPr>
            <w:ins w:id="103"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04" w:author="BAREAU Cyrille" w:date="2020-10-09T16:46:00Z"/>
                <w:rFonts w:eastAsia="Arial Unicode MS" w:cs="Arial"/>
              </w:rPr>
            </w:pPr>
            <w:ins w:id="105" w:author="BAREAU Cyrille" w:date="2020-10-09T16:46:00Z">
              <w:r>
                <w:rPr>
                  <w:rFonts w:eastAsia="Arial Unicode MS" w:cs="Arial"/>
                </w:rPr>
                <w:t xml:space="preserve">This resource provides the root for </w:t>
              </w:r>
            </w:ins>
            <w:ins w:id="106" w:author="BAREAU Cyrille" w:date="2020-10-09T16:47:00Z">
              <w:r w:rsidR="001403E8">
                <w:rPr>
                  <w:rFonts w:eastAsia="Arial Unicode MS" w:cs="Arial"/>
                </w:rPr>
                <w:t>SDT-based &lt;</w:t>
              </w:r>
              <w:proofErr w:type="spellStart"/>
              <w:r w:rsidR="001403E8">
                <w:rPr>
                  <w:rFonts w:eastAsia="Arial Unicode MS" w:cs="Arial"/>
                </w:rPr>
                <w:t>flexContainers</w:t>
              </w:r>
              <w:proofErr w:type="spellEnd"/>
              <w:r w:rsidR="001403E8">
                <w:rPr>
                  <w:rFonts w:eastAsia="Arial Unicode MS" w:cs="Arial"/>
                </w:rPr>
                <w:t xml:space="preserve">&gt; that correspond to </w:t>
              </w:r>
            </w:ins>
            <w:ins w:id="107" w:author="BAREAU Cyrille" w:date="2020-10-09T16:48:00Z">
              <w:r w:rsidR="001403E8">
                <w:rPr>
                  <w:rFonts w:eastAsia="Arial Unicode MS" w:cs="Arial"/>
                </w:rPr>
                <w:t xml:space="preserve">Device Management related </w:t>
              </w:r>
              <w:proofErr w:type="spellStart"/>
              <w:r w:rsidR="001403E8">
                <w:rPr>
                  <w:rFonts w:eastAsia="Arial Unicode MS" w:cs="Arial"/>
                </w:rPr>
                <w:t>ModuleClasses</w:t>
              </w:r>
              <w:proofErr w:type="spellEnd"/>
              <w:r w:rsidR="001403E8">
                <w:rPr>
                  <w:rFonts w:eastAsia="Arial Unicode MS" w:cs="Arial"/>
                </w:rPr>
                <w:t xml:space="preserve"> (see clause TS-0023 5.8).</w:t>
              </w:r>
            </w:ins>
          </w:p>
          <w:p w14:paraId="56C25C64" w14:textId="77777777" w:rsidR="00C2288C" w:rsidRPr="00494DCF" w:rsidRDefault="001403E8" w:rsidP="00C2288C">
            <w:pPr>
              <w:pStyle w:val="TAL"/>
              <w:rPr>
                <w:ins w:id="108" w:author="BAREAU Cyrille" w:date="2020-10-09T16:44:00Z"/>
                <w:rFonts w:eastAsia="Arial Unicode MS" w:cs="Arial"/>
              </w:rPr>
            </w:pPr>
            <w:ins w:id="109"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10" w:author="BAREAU Cyrille" w:date="2020-10-09T16:44:00Z"/>
                <w:rFonts w:eastAsia="Arial Unicode MS" w:cs="Arial"/>
                <w:i/>
              </w:rPr>
            </w:pPr>
            <w:ins w:id="111" w:author="BAREAU Cyrille" w:date="2020-10-09T16:46:00Z">
              <w:r>
                <w:rPr>
                  <w:rFonts w:eastAsia="Arial Unicode MS" w:cs="Arial"/>
                  <w:i/>
                </w:rPr>
                <w:t>&lt;</w:t>
              </w:r>
              <w:proofErr w:type="spellStart"/>
              <w:r>
                <w:rPr>
                  <w:rFonts w:eastAsia="Arial Unicode MS" w:cs="Arial"/>
                  <w:i/>
                </w:rPr>
                <w:t>flexContainerAnnc</w:t>
              </w:r>
              <w:proofErr w:type="spellEnd"/>
              <w:r>
                <w:rPr>
                  <w:rFonts w:eastAsia="Arial Unicode MS" w:cs="Arial"/>
                  <w:i/>
                </w:rPr>
                <w:t>&gt;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areaNwkInfo</w:t>
            </w:r>
            <w:proofErr w:type="spellEnd"/>
            <w:r w:rsidRPr="00357143">
              <w:rPr>
                <w:rFonts w:eastAsia="Arial Unicode MS"/>
                <w:i/>
                <w:lang w:eastAsia="zh-CN"/>
              </w:rPr>
              <w:t>]</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areaNwkDeviceInfo</w:t>
            </w:r>
            <w:proofErr w:type="spellEnd"/>
            <w:r w:rsidRPr="00357143">
              <w:rPr>
                <w:rFonts w:eastAsia="Arial Unicode MS"/>
                <w:i/>
                <w:lang w:eastAsia="zh-CN"/>
              </w:rPr>
              <w:t>]</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deviceInfo</w:t>
            </w:r>
            <w:proofErr w:type="spellEnd"/>
            <w:r w:rsidRPr="00357143">
              <w:rPr>
                <w:rFonts w:eastAsia="Arial Unicode MS"/>
                <w:i/>
                <w:lang w:eastAsia="zh-CN"/>
              </w:rPr>
              <w:t>]</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deviceCapability</w:t>
            </w:r>
            <w:proofErr w:type="spellEnd"/>
            <w:r w:rsidRPr="00357143">
              <w:rPr>
                <w:rFonts w:eastAsia="Arial Unicode MS"/>
                <w:i/>
                <w:lang w:eastAsia="zh-CN"/>
              </w:rPr>
              <w:t>]</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eventLog</w:t>
            </w:r>
            <w:proofErr w:type="spellEnd"/>
            <w:r w:rsidRPr="00357143">
              <w:rPr>
                <w:rFonts w:eastAsia="Arial Unicode MS"/>
                <w:i/>
                <w:lang w:eastAsia="zh-CN"/>
              </w:rPr>
              <w:t>]</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hint="eastAsia"/>
                <w:i/>
                <w:lang w:eastAsia="zh-CN"/>
              </w:rPr>
              <w:t>hostedCSELink</w:t>
            </w:r>
            <w:proofErr w:type="spellEnd"/>
            <w:r w:rsidRPr="00357143">
              <w:rPr>
                <w:rFonts w:eastAsia="Arial Unicode MS" w:hint="eastAsia"/>
                <w:i/>
                <w:lang w:eastAsia="zh-CN"/>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activeCmdhPolicy</w:t>
            </w:r>
            <w:proofErr w:type="spellEnd"/>
            <w:r w:rsidRPr="00357143">
              <w:rPr>
                <w:rFonts w:eastAsia="Arial Unicode MS"/>
                <w:i/>
                <w:lang w:eastAsia="zh-CN"/>
              </w:rPr>
              <w:t>]</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i/>
                <w:lang w:eastAsia="ko-KR"/>
              </w:rPr>
              <w:t>hostedCSELink</w:t>
            </w:r>
            <w:proofErr w:type="spellEnd"/>
            <w:r w:rsidRPr="00357143">
              <w:rPr>
                <w:rFonts w:eastAsia="Arial Unicode MS"/>
                <w:i/>
                <w:lang w:eastAsia="ko-KR"/>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w:t>
            </w:r>
            <w:proofErr w:type="spellStart"/>
            <w:r>
              <w:rPr>
                <w:rFonts w:eastAsia="Arial Unicode MS" w:hint="eastAsia"/>
                <w:i/>
                <w:lang w:eastAsia="zh-CN"/>
              </w:rPr>
              <w:t>schedule</w:t>
            </w:r>
            <w:r>
              <w:rPr>
                <w:rFonts w:eastAsia="Arial Unicode MS"/>
                <w:i/>
                <w:lang w:eastAsia="zh-CN"/>
              </w:rPr>
              <w:t>Annc</w:t>
            </w:r>
            <w:proofErr w:type="spellEnd"/>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lastRenderedPageBreak/>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12" w:author="BAREAU Cyrille" w:date="2020-10-09T16:50:00Z"/>
        </w:trPr>
        <w:tc>
          <w:tcPr>
            <w:tcW w:w="10008" w:type="dxa"/>
            <w:gridSpan w:val="5"/>
          </w:tcPr>
          <w:p w14:paraId="6E2CF5D4" w14:textId="77777777" w:rsidR="001403E8" w:rsidRDefault="001403E8" w:rsidP="001403E8">
            <w:pPr>
              <w:pStyle w:val="TAL"/>
              <w:jc w:val="center"/>
              <w:rPr>
                <w:ins w:id="113" w:author="BAREAU Cyrille" w:date="2020-10-09T16:50:00Z"/>
                <w:rFonts w:eastAsia="Arial Unicode MS"/>
                <w:i/>
                <w:lang w:eastAsia="zh-CN"/>
              </w:rPr>
            </w:pPr>
            <w:ins w:id="114" w:author="BAREAU Cyrille" w:date="2020-10-09T16:50:00Z">
              <w:r>
                <w:rPr>
                  <w:rFonts w:eastAsia="Arial Unicode MS" w:cs="Arial"/>
                  <w:i/>
                  <w:lang w:eastAsia="ko-KR"/>
                </w:rPr>
                <w:t xml:space="preserve">NOTE: </w:t>
              </w:r>
            </w:ins>
            <w:ins w:id="115" w:author="BAREAU Cyrille" w:date="2020-10-09T16:51:00Z">
              <w:r>
                <w:rPr>
                  <w:rFonts w:eastAsia="Arial Unicode MS" w:cs="Arial"/>
                  <w:i/>
                  <w:lang w:eastAsia="ko-KR"/>
                </w:rPr>
                <w:t>if the [</w:t>
              </w:r>
              <w:proofErr w:type="spellStart"/>
              <w:r>
                <w:rPr>
                  <w:rFonts w:eastAsia="Arial Unicode MS" w:cs="Arial"/>
                  <w:i/>
                  <w:lang w:eastAsia="ko-KR"/>
                </w:rPr>
                <w:t>flexNode</w:t>
              </w:r>
              <w:proofErr w:type="spellEnd"/>
              <w:r>
                <w:rPr>
                  <w:rFonts w:eastAsia="Arial Unicode MS" w:cs="Arial"/>
                  <w:i/>
                  <w:lang w:eastAsia="ko-KR"/>
                </w:rPr>
                <w:t xml:space="preserve">] child </w:t>
              </w:r>
            </w:ins>
            <w:ins w:id="116" w:author="BAREAU Cyrille" w:date="2020-10-09T16:53:00Z">
              <w:r>
                <w:rPr>
                  <w:rFonts w:eastAsia="Arial Unicode MS" w:cs="Arial"/>
                  <w:i/>
                  <w:lang w:eastAsia="ko-KR"/>
                </w:rPr>
                <w:t>is present</w:t>
              </w:r>
            </w:ins>
            <w:ins w:id="117" w:author="BAREAU Cyrille" w:date="2020-10-09T16:51:00Z">
              <w:r>
                <w:rPr>
                  <w:rFonts w:eastAsia="Arial Unicode MS" w:cs="Arial"/>
                  <w:i/>
                  <w:lang w:eastAsia="ko-KR"/>
                </w:rPr>
                <w:t xml:space="preserve">, then all </w:t>
              </w:r>
            </w:ins>
            <w:ins w:id="118" w:author="BAREAU Cyrille" w:date="2020-10-09T16:52:00Z">
              <w:r>
                <w:rPr>
                  <w:rFonts w:eastAsia="Arial Unicode MS" w:cs="Arial"/>
                  <w:i/>
                  <w:lang w:eastAsia="ko-KR"/>
                </w:rPr>
                <w:t>&lt;</w:t>
              </w:r>
              <w:proofErr w:type="spellStart"/>
              <w:r>
                <w:rPr>
                  <w:rFonts w:eastAsia="Arial Unicode MS" w:cs="Arial"/>
                  <w:i/>
                  <w:lang w:eastAsia="ko-KR"/>
                </w:rPr>
                <w:t>mgmtObj</w:t>
              </w:r>
              <w:proofErr w:type="spellEnd"/>
              <w:r>
                <w:rPr>
                  <w:rFonts w:eastAsia="Arial Unicode MS" w:cs="Arial"/>
                  <w:i/>
                  <w:lang w:eastAsia="ko-KR"/>
                </w:rPr>
                <w:t xml:space="preserve">&gt; children from [memory] to </w:t>
              </w:r>
            </w:ins>
            <w:ins w:id="119" w:author="BAREAU Cyrille" w:date="2020-10-09T16:53:00Z">
              <w:r>
                <w:rPr>
                  <w:rFonts w:eastAsia="Arial Unicode MS" w:cs="Arial"/>
                  <w:i/>
                  <w:lang w:eastAsia="ko-KR"/>
                </w:rPr>
                <w:t>[</w:t>
              </w:r>
              <w:proofErr w:type="spellStart"/>
              <w:r>
                <w:rPr>
                  <w:rFonts w:eastAsia="Arial Unicode MS" w:cs="Arial"/>
                  <w:i/>
                  <w:lang w:eastAsia="ko-KR"/>
                </w:rPr>
                <w:t>eventLog</w:t>
              </w:r>
              <w:proofErr w:type="spellEnd"/>
              <w:r>
                <w:rPr>
                  <w:rFonts w:eastAsia="Arial Unicode MS" w:cs="Arial"/>
                  <w:i/>
                  <w:lang w:eastAsia="ko-KR"/>
                </w:rPr>
                <w:t>]</w:t>
              </w:r>
            </w:ins>
            <w:ins w:id="120" w:author="BAREAU Cyrille" w:date="2020-10-09T16:51:00Z">
              <w:r>
                <w:rPr>
                  <w:rFonts w:eastAsia="Arial Unicode MS" w:cs="Arial"/>
                  <w:i/>
                  <w:lang w:eastAsia="ko-KR"/>
                </w:rPr>
                <w:t xml:space="preserve"> </w:t>
              </w:r>
            </w:ins>
            <w:ins w:id="121"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22"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lastRenderedPageBreak/>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hint="eastAsia"/>
                <w:i/>
                <w:lang w:eastAsia="ko-KR"/>
              </w:rPr>
              <w:t>resourceType</w:t>
            </w:r>
            <w:proofErr w:type="spellEnd"/>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proofErr w:type="spellStart"/>
            <w:r w:rsidRPr="00357143">
              <w:rPr>
                <w:rFonts w:eastAsia="Arial Unicode MS" w:hint="eastAsia"/>
                <w:i/>
                <w:lang w:eastAsia="ko-KR"/>
              </w:rPr>
              <w:t>resourceID</w:t>
            </w:r>
            <w:proofErr w:type="spellEnd"/>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proofErr w:type="spellStart"/>
            <w:r w:rsidRPr="00357143">
              <w:rPr>
                <w:rFonts w:eastAsia="Arial Unicode MS"/>
                <w:i/>
              </w:rPr>
              <w:t>resourceName</w:t>
            </w:r>
            <w:proofErr w:type="spellEnd"/>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proofErr w:type="spellStart"/>
            <w:r w:rsidRPr="00357143">
              <w:rPr>
                <w:rFonts w:eastAsia="Arial Unicode MS"/>
                <w:i/>
              </w:rPr>
              <w:t>parentID</w:t>
            </w:r>
            <w:proofErr w:type="spellEnd"/>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expirationTime</w:t>
            </w:r>
            <w:proofErr w:type="spellEnd"/>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accessControlPolicyIDs</w:t>
            </w:r>
            <w:proofErr w:type="spellEnd"/>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creationTime</w:t>
            </w:r>
            <w:proofErr w:type="spellEnd"/>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lastModifiedTime</w:t>
            </w:r>
            <w:proofErr w:type="spellEnd"/>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proofErr w:type="spellStart"/>
            <w:r w:rsidRPr="00357143">
              <w:rPr>
                <w:rFonts w:eastAsia="Arial Unicode MS"/>
                <w:i/>
              </w:rPr>
              <w:t>announceTo</w:t>
            </w:r>
            <w:proofErr w:type="spellEnd"/>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proofErr w:type="spellStart"/>
            <w:r w:rsidRPr="00357143">
              <w:rPr>
                <w:rFonts w:eastAsia="Arial Unicode MS"/>
                <w:i/>
              </w:rPr>
              <w:t>announcedAttribute</w:t>
            </w:r>
            <w:proofErr w:type="spellEnd"/>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proofErr w:type="spellStart"/>
            <w:r>
              <w:rPr>
                <w:rFonts w:eastAsia="Arial Unicode MS"/>
                <w:i/>
              </w:rPr>
              <w:t>announceSyncType</w:t>
            </w:r>
            <w:proofErr w:type="spellEnd"/>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proofErr w:type="spellStart"/>
            <w:r w:rsidRPr="00357143">
              <w:rPr>
                <w:rFonts w:eastAsia="Arial Unicode MS"/>
                <w:i/>
                <w:lang w:eastAsia="ko-KR"/>
              </w:rPr>
              <w:t>dynamicAuthorizationConsultationIDs</w:t>
            </w:r>
            <w:proofErr w:type="spellEnd"/>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hint="eastAsia"/>
                <w:i/>
                <w:lang w:eastAsia="ko-KR"/>
              </w:rPr>
              <w:t>nodeID</w:t>
            </w:r>
            <w:proofErr w:type="spellEnd"/>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proofErr w:type="spellStart"/>
            <w:r>
              <w:rPr>
                <w:rFonts w:eastAsia="Arial Unicode MS"/>
                <w:i/>
                <w:lang w:eastAsia="ko-KR"/>
              </w:rPr>
              <w:t>nodeType</w:t>
            </w:r>
            <w:proofErr w:type="spellEnd"/>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23" w:author="BAREAU Cyrille" w:date="2020-10-09T16:54:00Z">
              <w:r w:rsidDel="001403E8">
                <w:rPr>
                  <w:rFonts w:eastAsia="Arial Unicode MS"/>
                  <w:lang w:eastAsia="ko-KR"/>
                </w:rPr>
                <w:delText>N</w:delText>
              </w:r>
            </w:del>
            <w:r>
              <w:rPr>
                <w:rFonts w:eastAsia="Arial Unicode MS"/>
                <w:lang w:eastAsia="ko-KR"/>
              </w:rPr>
              <w:t>D</w:t>
            </w:r>
            <w:ins w:id="124"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proofErr w:type="spellStart"/>
            <w:r>
              <w:rPr>
                <w:rFonts w:eastAsia="Arial Unicode MS"/>
                <w:lang w:eastAsia="ko-KR"/>
              </w:rPr>
              <w:t>NoDN</w:t>
            </w:r>
            <w:proofErr w:type="spellEnd"/>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hostedCSELink</w:t>
            </w:r>
            <w:proofErr w:type="spellEnd"/>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w:t>
            </w:r>
            <w:proofErr w:type="spellStart"/>
            <w:r w:rsidRPr="00357143">
              <w:rPr>
                <w:rFonts w:eastAsia="Arial Unicode MS"/>
              </w:rPr>
              <w:t>CSEBase</w:t>
            </w:r>
            <w:proofErr w:type="spellEnd"/>
            <w:r w:rsidRPr="00357143">
              <w:rPr>
                <w:rFonts w:eastAsia="Arial Unicode MS"/>
              </w:rPr>
              <w:t>&gt; or &lt;</w:t>
            </w:r>
            <w:proofErr w:type="spellStart"/>
            <w:r w:rsidRPr="00357143">
              <w:rPr>
                <w:rFonts w:eastAsia="Arial Unicode MS"/>
              </w:rPr>
              <w:t>remoteCSE</w:t>
            </w:r>
            <w:proofErr w:type="spellEnd"/>
            <w:r w:rsidRPr="00357143">
              <w:rPr>
                <w:rFonts w:eastAsia="Arial Unicode MS"/>
              </w:rPr>
              <w:t>&gt;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w:t>
            </w:r>
            <w:proofErr w:type="spellStart"/>
            <w:r w:rsidRPr="00357143">
              <w:rPr>
                <w:rFonts w:eastAsia="Arial Unicode MS"/>
                <w:i/>
                <w:lang w:eastAsia="ko-KR"/>
              </w:rPr>
              <w:t>CSEBase</w:t>
            </w:r>
            <w:proofErr w:type="spellEnd"/>
            <w:r w:rsidRPr="00357143">
              <w:rPr>
                <w:rFonts w:eastAsia="Arial Unicode MS"/>
                <w:i/>
                <w:lang w:eastAsia="ko-KR"/>
              </w:rPr>
              <w:t>&gt;</w:t>
            </w:r>
            <w:r w:rsidRPr="00357143">
              <w:rPr>
                <w:rFonts w:eastAsia="Arial Unicode MS"/>
                <w:lang w:eastAsia="ko-KR"/>
              </w:rPr>
              <w:t xml:space="preserve"> resource or a </w:t>
            </w:r>
            <w:r w:rsidRPr="00357143">
              <w:rPr>
                <w:rFonts w:eastAsia="Arial Unicode MS"/>
                <w:i/>
                <w:lang w:eastAsia="ko-KR"/>
              </w:rPr>
              <w:t>&lt;</w:t>
            </w:r>
            <w:proofErr w:type="spellStart"/>
            <w:r w:rsidRPr="00357143">
              <w:rPr>
                <w:rFonts w:eastAsia="Arial Unicode MS"/>
                <w:i/>
                <w:lang w:eastAsia="ko-KR"/>
              </w:rPr>
              <w:t>remoteCSE</w:t>
            </w:r>
            <w:proofErr w:type="spellEnd"/>
            <w:r w:rsidRPr="00357143">
              <w:rPr>
                <w:rFonts w:eastAsia="Arial Unicode MS"/>
                <w:i/>
                <w:lang w:eastAsia="ko-KR"/>
              </w:rPr>
              <w:t>&gt;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roofErr w:type="spellEnd"/>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lastRenderedPageBreak/>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roofErr w:type="spellEnd"/>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proofErr w:type="spellStart"/>
            <w:r w:rsidRPr="00D87073">
              <w:rPr>
                <w:rFonts w:eastAsia="Arial Unicode MS"/>
                <w:i/>
              </w:rPr>
              <w:t>flexContainer</w:t>
            </w:r>
            <w:proofErr w:type="spellEnd"/>
            <w:r w:rsidRPr="00D87073">
              <w:rPr>
                <w:rFonts w:eastAsia="Arial Unicode MS"/>
                <w:i/>
              </w:rPr>
              <w:t>&gt;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proofErr w:type="spellStart"/>
            <w:r>
              <w:rPr>
                <w:lang w:val="en-US"/>
              </w:rPr>
              <w:t>NoDN</w:t>
            </w:r>
            <w:proofErr w:type="spellEnd"/>
            <w:r>
              <w:rPr>
                <w:lang w:val="en-US"/>
              </w:rPr>
              <w:t>, the</w:t>
            </w:r>
            <w:r w:rsidRPr="004C21CC">
              <w:rPr>
                <w:rFonts w:eastAsia="Arial Unicode MS"/>
              </w:rPr>
              <w:t xml:space="preserve"> </w:t>
            </w:r>
            <w:proofErr w:type="spellStart"/>
            <w:r>
              <w:rPr>
                <w:rFonts w:eastAsia="Arial Unicode MS"/>
              </w:rPr>
              <w:t>NoDN</w:t>
            </w:r>
            <w:proofErr w:type="spellEnd"/>
            <w:r>
              <w:rPr>
                <w:rFonts w:eastAsia="Arial Unicode MS"/>
              </w:rPr>
              <w:t xml:space="preserve">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proofErr w:type="spellStart"/>
            <w:r>
              <w:rPr>
                <w:lang w:val="en-US"/>
              </w:rPr>
              <w:t>NoDN</w:t>
            </w:r>
            <w:proofErr w:type="spellEnd"/>
            <w:r>
              <w:rPr>
                <w:lang w:val="en-US"/>
              </w:rPr>
              <w:t xml:space="preserve"> </w:t>
            </w:r>
            <w:r>
              <w:rPr>
                <w:rFonts w:eastAsia="Arial Unicode MS"/>
                <w:lang w:eastAsia="ko-KR"/>
              </w:rPr>
              <w:t xml:space="preserve">hosts a set of </w:t>
            </w:r>
            <w:proofErr w:type="gramStart"/>
            <w:r>
              <w:rPr>
                <w:rFonts w:eastAsia="Arial Unicode MS"/>
                <w:lang w:eastAsia="ko-KR"/>
              </w:rPr>
              <w:t xml:space="preserve">services </w:t>
            </w:r>
            <w:r w:rsidRPr="004C21CC">
              <w:rPr>
                <w:rFonts w:eastAsia="Arial Unicode MS"/>
                <w:lang w:eastAsia="ko-KR"/>
              </w:rPr>
              <w:t xml:space="preserve"> represented</w:t>
            </w:r>
            <w:proofErr w:type="gramEnd"/>
            <w:r w:rsidRPr="004C21CC">
              <w:rPr>
                <w:rFonts w:eastAsia="Arial Unicode MS"/>
                <w:lang w:eastAsia="ko-KR"/>
              </w:rPr>
              <w:t xml:space="preserve"> by &lt;</w:t>
            </w:r>
            <w:proofErr w:type="spellStart"/>
            <w:r w:rsidRPr="004C21CC">
              <w:rPr>
                <w:rFonts w:eastAsia="Arial Unicode MS"/>
                <w:i/>
                <w:lang w:eastAsia="ko-KR"/>
              </w:rPr>
              <w:t>flexContainer</w:t>
            </w:r>
            <w:proofErr w:type="spellEnd"/>
            <w:r w:rsidRPr="004C21CC">
              <w:rPr>
                <w:rFonts w:eastAsia="Arial Unicode MS"/>
                <w:i/>
                <w:lang w:eastAsia="ko-KR"/>
              </w:rPr>
              <w:t>&gt;s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proofErr w:type="spellStart"/>
            <w:r w:rsidRPr="00173DC3">
              <w:rPr>
                <w:rFonts w:eastAsia="Arial Unicode MS"/>
                <w:i/>
              </w:rPr>
              <w:t>f</w:t>
            </w:r>
            <w:r>
              <w:rPr>
                <w:rFonts w:eastAsia="Arial Unicode MS"/>
                <w:i/>
              </w:rPr>
              <w:t>lexContainer</w:t>
            </w:r>
            <w:proofErr w:type="spellEnd"/>
            <w:r>
              <w:rPr>
                <w:rFonts w:eastAsia="Arial Unicode MS"/>
                <w:i/>
              </w:rPr>
              <w:t xml:space="preserve">&gt;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proofErr w:type="gramStart"/>
            <w:r>
              <w:rPr>
                <w:rFonts w:eastAsia="Arial Unicode MS"/>
              </w:rPr>
              <w:t>service</w:t>
            </w:r>
            <w:proofErr w:type="gramEnd"/>
            <w:r>
              <w:rPr>
                <w:rFonts w:eastAsia="Arial Unicode MS"/>
              </w:rPr>
              <w:t xml:space="preserve"> that is </w:t>
            </w:r>
            <w:r w:rsidRPr="0070352D">
              <w:rPr>
                <w:rFonts w:eastAsia="Arial Unicode MS"/>
              </w:rPr>
              <w:t>represented by</w:t>
            </w:r>
            <w:r>
              <w:rPr>
                <w:rFonts w:eastAsia="Arial Unicode MS"/>
              </w:rPr>
              <w:t xml:space="preserve"> a</w:t>
            </w:r>
            <w:r w:rsidRPr="0070352D">
              <w:rPr>
                <w:rFonts w:eastAsia="Arial Unicode MS"/>
              </w:rPr>
              <w:t xml:space="preserve"> &lt;</w:t>
            </w:r>
            <w:proofErr w:type="spellStart"/>
            <w:r w:rsidRPr="0070352D">
              <w:rPr>
                <w:rFonts w:eastAsia="Arial Unicode MS"/>
                <w:i/>
              </w:rPr>
              <w:t>flexContainer</w:t>
            </w:r>
            <w:proofErr w:type="spellEnd"/>
            <w:r w:rsidRPr="0070352D">
              <w:rPr>
                <w:rFonts w:eastAsia="Arial Unicode MS"/>
                <w:i/>
              </w:rPr>
              <w:t>&gt;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proofErr w:type="spellStart"/>
            <w:r w:rsidRPr="00357143">
              <w:rPr>
                <w:rFonts w:eastAsia="Arial Unicode MS"/>
                <w:i/>
              </w:rPr>
              <w:t>mgmtClientAddress</w:t>
            </w:r>
            <w:proofErr w:type="spellEnd"/>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proofErr w:type="spellStart"/>
            <w:r>
              <w:rPr>
                <w:rFonts w:eastAsia="Arial Unicode MS" w:cs="Arial"/>
                <w:i/>
                <w:szCs w:val="18"/>
              </w:rPr>
              <w:t>roamingStatus</w:t>
            </w:r>
            <w:proofErr w:type="spellEnd"/>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proofErr w:type="spellStart"/>
            <w:r>
              <w:rPr>
                <w:rFonts w:eastAsia="Arial Unicode MS" w:cs="Arial"/>
                <w:i/>
                <w:szCs w:val="18"/>
              </w:rPr>
              <w:t>networkID</w:t>
            </w:r>
            <w:proofErr w:type="spellEnd"/>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25" w:name="_Toc63333492"/>
      <w:r w:rsidRPr="00B4412C">
        <w:t>-----------------------</w:t>
      </w:r>
      <w:r>
        <w:t xml:space="preserve"> End</w:t>
      </w:r>
      <w:r w:rsidRPr="00B4412C">
        <w:t xml:space="preserve"> of change </w:t>
      </w:r>
      <w:r w:rsidR="00D8094C">
        <w:t>2</w:t>
      </w:r>
      <w:r>
        <w:t xml:space="preserve"> </w:t>
      </w:r>
      <w:r w:rsidRPr="00B4412C">
        <w:t>-------------------------------------------</w:t>
      </w:r>
      <w:bookmarkEnd w:id="125"/>
    </w:p>
    <w:p w14:paraId="2F893A48" w14:textId="77777777" w:rsidR="00EF174B" w:rsidRPr="00B4412C" w:rsidRDefault="00EF174B" w:rsidP="00EF174B">
      <w:pPr>
        <w:pStyle w:val="Titre3"/>
      </w:pPr>
      <w:bookmarkStart w:id="126" w:name="_Toc63333493"/>
      <w:bookmarkStart w:id="127" w:name="_Toc470164156"/>
      <w:bookmarkStart w:id="128" w:name="_Toc470164738"/>
      <w:bookmarkStart w:id="129" w:name="_Toc475715347"/>
      <w:bookmarkStart w:id="130" w:name="_Toc479349159"/>
      <w:bookmarkStart w:id="131" w:name="_Toc484070607"/>
      <w:bookmarkStart w:id="132" w:name="_Toc47603543"/>
      <w:r w:rsidRPr="00B4412C">
        <w:t>-----------------------</w:t>
      </w:r>
      <w:r>
        <w:t xml:space="preserve"> Start</w:t>
      </w:r>
      <w:r w:rsidRPr="00B4412C">
        <w:t xml:space="preserve"> of change </w:t>
      </w:r>
      <w:r w:rsidR="00D8094C">
        <w:t>3</w:t>
      </w:r>
      <w:r>
        <w:t xml:space="preserve"> </w:t>
      </w:r>
      <w:r w:rsidRPr="00B4412C">
        <w:t>-------------------------------------------</w:t>
      </w:r>
      <w:bookmarkEnd w:id="126"/>
    </w:p>
    <w:p w14:paraId="3E8DA510" w14:textId="77777777" w:rsidR="00EF174B" w:rsidRPr="009C6FB1" w:rsidRDefault="00EF174B" w:rsidP="00EF174B">
      <w:pPr>
        <w:pStyle w:val="Titre3"/>
        <w:rPr>
          <w:lang w:val="en-US"/>
          <w:rPrChange w:id="133" w:author="BAREAU Cyrille" w:date="2020-10-01T11:48:00Z">
            <w:rPr/>
          </w:rPrChange>
        </w:rPr>
      </w:pPr>
      <w:bookmarkStart w:id="134" w:name="_Toc63333494"/>
      <w:r w:rsidRPr="005A3421">
        <w:t>10.2.8</w:t>
      </w:r>
      <w:r w:rsidRPr="005A3421">
        <w:tab/>
      </w:r>
      <w:r>
        <w:t>Device management</w:t>
      </w:r>
      <w:bookmarkEnd w:id="127"/>
      <w:bookmarkEnd w:id="128"/>
      <w:bookmarkEnd w:id="129"/>
      <w:bookmarkEnd w:id="130"/>
      <w:bookmarkEnd w:id="131"/>
      <w:bookmarkEnd w:id="132"/>
      <w:bookmarkEnd w:id="134"/>
    </w:p>
    <w:p w14:paraId="5B022689" w14:textId="77777777" w:rsidR="00EF174B" w:rsidRDefault="00EF174B" w:rsidP="00EF174B">
      <w:pPr>
        <w:pStyle w:val="Titre4"/>
      </w:pPr>
      <w:bookmarkStart w:id="135" w:name="_Toc470164157"/>
      <w:bookmarkStart w:id="136" w:name="_Toc470164739"/>
      <w:bookmarkStart w:id="137" w:name="_Toc475715348"/>
      <w:bookmarkStart w:id="138" w:name="_Toc479349160"/>
      <w:bookmarkStart w:id="139" w:name="_Toc484070608"/>
      <w:bookmarkStart w:id="140" w:name="_Toc47603544"/>
      <w:bookmarkStart w:id="141" w:name="_Toc63333495"/>
      <w:r w:rsidRPr="005A3421">
        <w:t>10.2.8.1</w:t>
      </w:r>
      <w:r w:rsidRPr="005A3421">
        <w:tab/>
      </w:r>
      <w:bookmarkEnd w:id="135"/>
      <w:bookmarkEnd w:id="136"/>
      <w:bookmarkEnd w:id="137"/>
      <w:bookmarkEnd w:id="138"/>
      <w:bookmarkEnd w:id="139"/>
      <w:r w:rsidRPr="00AD54F5">
        <w:t>Introduction</w:t>
      </w:r>
      <w:bookmarkEnd w:id="140"/>
      <w:bookmarkEnd w:id="141"/>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77777777"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42" w:author="BAREAU Cyrille" w:date="2020-10-09T17:04:00Z">
        <w:r w:rsidR="00D32D39">
          <w:t xml:space="preserve"> (clauses </w:t>
        </w:r>
      </w:ins>
      <w:ins w:id="143" w:author="BAREAU Cyrille" w:date="2020-10-09T17:05:00Z">
        <w:r w:rsidR="00D32D39">
          <w:t>10.2.8.2 to 10.2.8.6</w:t>
        </w:r>
      </w:ins>
      <w:ins w:id="144" w:author="BAREAU Cyrille" w:date="2020-10-09T17:04:00Z">
        <w:r w:rsidR="00D32D39">
          <w:t>)</w:t>
        </w:r>
      </w:ins>
      <w:r w:rsidRPr="00AD54F5">
        <w:t>, &lt;</w:t>
      </w:r>
      <w:proofErr w:type="spellStart"/>
      <w:r w:rsidRPr="00AD54F5">
        <w:t>mgmtObj</w:t>
      </w:r>
      <w:proofErr w:type="spellEnd"/>
      <w:r w:rsidRPr="00AD54F5">
        <w:t>&gt;</w:t>
      </w:r>
      <w:ins w:id="145" w:author="BAREAU Cyrille" w:date="2020-10-09T17:05:00Z">
        <w:r w:rsidR="00D32D39">
          <w:t xml:space="preserve"> (clauses 10.2.8.</w:t>
        </w:r>
      </w:ins>
      <w:ins w:id="146" w:author="BAREAU Cyrille" w:date="2020-10-09T17:06:00Z">
        <w:r w:rsidR="00D32D39">
          <w:t>7 to 10.2.8.12</w:t>
        </w:r>
      </w:ins>
      <w:ins w:id="147" w:author="BAREAU Cyrille" w:date="2020-10-09T17:05:00Z">
        <w:r w:rsidR="00D32D39">
          <w:t>)</w:t>
        </w:r>
      </w:ins>
      <w:r w:rsidRPr="00AD54F5">
        <w:t>, &lt;</w:t>
      </w:r>
      <w:proofErr w:type="spellStart"/>
      <w:r w:rsidRPr="00AD54F5">
        <w:t>mgmtCmd</w:t>
      </w:r>
      <w:proofErr w:type="spellEnd"/>
      <w:r w:rsidRPr="00AD54F5">
        <w:t>&gt; and its child resource &lt;</w:t>
      </w:r>
      <w:proofErr w:type="spellStart"/>
      <w:r w:rsidRPr="00AD54F5">
        <w:t>execInstance</w:t>
      </w:r>
      <w:proofErr w:type="spellEnd"/>
      <w:r w:rsidRPr="00AD54F5">
        <w:t>&gt;</w:t>
      </w:r>
      <w:ins w:id="148" w:author="BAREAU Cyrille" w:date="2020-10-09T17:06:00Z">
        <w:r w:rsidR="00D32D39">
          <w:t xml:space="preserve"> (clauses 10.2.8.13 to 10.2.8.21)</w:t>
        </w:r>
      </w:ins>
      <w:ins w:id="149" w:author="BAREAU Cyrille" w:date="2020-10-09T17:02:00Z">
        <w:r w:rsidR="00D32D39">
          <w:t xml:space="preserve">, </w:t>
        </w:r>
      </w:ins>
      <w:ins w:id="150" w:author="BAREAU Cyrille" w:date="2020-10-09T17:07:00Z">
        <w:r w:rsidR="00D32D39">
          <w:t>[</w:t>
        </w:r>
      </w:ins>
      <w:proofErr w:type="spellStart"/>
      <w:ins w:id="151" w:author="BAREAU Cyrille" w:date="2020-10-09T17:02:00Z">
        <w:r w:rsidR="00D32D39">
          <w:t>flexNode</w:t>
        </w:r>
        <w:proofErr w:type="spellEnd"/>
        <w:r w:rsidR="00D32D39">
          <w:t>] and its child &lt;</w:t>
        </w:r>
        <w:proofErr w:type="spellStart"/>
        <w:r w:rsidR="00D32D39">
          <w:t>flex</w:t>
        </w:r>
      </w:ins>
      <w:ins w:id="152" w:author="BAREAU Cyrille" w:date="2020-10-09T17:03:00Z">
        <w:r w:rsidR="00D32D39">
          <w:t>Container</w:t>
        </w:r>
        <w:proofErr w:type="spellEnd"/>
        <w:r w:rsidR="00D32D39">
          <w:t>&gt; child resources</w:t>
        </w:r>
      </w:ins>
      <w:ins w:id="153" w:author="BAREAU Cyrille" w:date="2020-10-09T17:07:00Z">
        <w:r w:rsidR="00D32D39">
          <w:t xml:space="preserve"> (clauses 10.2.8.22 to xxx)</w:t>
        </w:r>
      </w:ins>
      <w:r w:rsidRPr="00AD54F5">
        <w:t xml:space="preserve">. </w:t>
      </w:r>
    </w:p>
    <w:p w14:paraId="03A15BA4" w14:textId="71B1D42E" w:rsidR="00EF174B" w:rsidRDefault="00EF174B" w:rsidP="00EF174B">
      <w:pPr>
        <w:rPr>
          <w:ins w:id="154" w:author="BAREAU Cyrille" w:date="2020-10-01T11:50:00Z"/>
        </w:rPr>
      </w:pPr>
      <w:r w:rsidRPr="00AD54F5">
        <w:t xml:space="preserve">These operations are used in both Device Management options available in </w:t>
      </w:r>
      <w:r w:rsidRPr="00AD54F5">
        <w:t>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w:t>
      </w:r>
      <w:r w:rsidRPr="00AD54F5">
        <w:t xml:space="preserve">another utilizing the native oneM2M protocols. Clause </w:t>
      </w:r>
      <w:r w:rsidRPr="00121EF5">
        <w:t>6.2.4</w:t>
      </w:r>
      <w:r w:rsidRPr="00AD54F5">
        <w:t xml:space="preserve"> details the Device Management (DMG) CSF supporting this functionality.</w:t>
      </w:r>
    </w:p>
    <w:p w14:paraId="604564F7" w14:textId="77777777" w:rsidR="00EF174B" w:rsidRPr="00B4412C" w:rsidRDefault="00EF174B" w:rsidP="00EF174B">
      <w:pPr>
        <w:pStyle w:val="Titre3"/>
      </w:pPr>
      <w:bookmarkStart w:id="155" w:name="_Toc63333496"/>
      <w:r w:rsidRPr="00B4412C">
        <w:lastRenderedPageBreak/>
        <w:t>-----------------------</w:t>
      </w:r>
      <w:r>
        <w:t xml:space="preserve"> End of change </w:t>
      </w:r>
      <w:r w:rsidR="00D8094C">
        <w:t>3</w:t>
      </w:r>
      <w:r>
        <w:t xml:space="preserve"> </w:t>
      </w:r>
      <w:r w:rsidRPr="00B4412C">
        <w:t>-------------------------------------------</w:t>
      </w:r>
      <w:bookmarkEnd w:id="155"/>
    </w:p>
    <w:p w14:paraId="613F2F05" w14:textId="77777777" w:rsidR="00EF174B" w:rsidRPr="00B4412C" w:rsidRDefault="00EF174B" w:rsidP="00EF174B">
      <w:pPr>
        <w:pStyle w:val="Titre3"/>
      </w:pPr>
      <w:bookmarkStart w:id="156" w:name="_Toc63333497"/>
      <w:r w:rsidRPr="00B4412C">
        <w:t>-----------------------</w:t>
      </w:r>
      <w:r>
        <w:t xml:space="preserve"> Start</w:t>
      </w:r>
      <w:r w:rsidRPr="00B4412C">
        <w:t xml:space="preserve"> of change </w:t>
      </w:r>
      <w:r w:rsidR="00D8094C">
        <w:t>4</w:t>
      </w:r>
      <w:r>
        <w:t xml:space="preserve"> </w:t>
      </w:r>
      <w:r w:rsidRPr="00B4412C">
        <w:t>-------------------------------------------</w:t>
      </w:r>
      <w:bookmarkEnd w:id="156"/>
    </w:p>
    <w:p w14:paraId="4FFBC41B" w14:textId="77777777" w:rsidR="00EF174B" w:rsidRPr="009C6FB1" w:rsidRDefault="00EF174B">
      <w:pPr>
        <w:pStyle w:val="Titre4"/>
        <w:rPr>
          <w:ins w:id="157" w:author="BAREAU Cyrille" w:date="2020-10-01T11:55:00Z"/>
          <w:lang w:val="en-US"/>
          <w:rPrChange w:id="158" w:author="BAREAU Cyrille" w:date="2020-10-01T11:48:00Z">
            <w:rPr>
              <w:ins w:id="159" w:author="BAREAU Cyrille" w:date="2020-10-01T11:55:00Z"/>
            </w:rPr>
          </w:rPrChange>
        </w:rPr>
        <w:pPrChange w:id="160" w:author="BAREAU Cyrille" w:date="2020-10-09T17:09:00Z">
          <w:pPr>
            <w:pStyle w:val="Titre3"/>
          </w:pPr>
        </w:pPrChange>
      </w:pPr>
      <w:bookmarkStart w:id="161" w:name="_Toc63333498"/>
      <w:ins w:id="162" w:author="BAREAU Cyrille" w:date="2020-10-01T11:55:00Z">
        <w:r w:rsidRPr="005A3421">
          <w:t>10.2.</w:t>
        </w:r>
      </w:ins>
      <w:ins w:id="163" w:author="BAREAU Cyrille" w:date="2020-10-09T17:09:00Z">
        <w:r w:rsidR="00D2070D">
          <w:t>8.22</w:t>
        </w:r>
      </w:ins>
      <w:ins w:id="164" w:author="BAREAU Cyrille" w:date="2020-10-01T11:55:00Z">
        <w:r w:rsidRPr="005A3421">
          <w:tab/>
        </w:r>
      </w:ins>
      <w:ins w:id="165" w:author="BAREAU Cyrille" w:date="2020-10-09T17:08:00Z">
        <w:r w:rsidR="00D2070D">
          <w:t>Device management using [</w:t>
        </w:r>
        <w:proofErr w:type="spellStart"/>
        <w:r w:rsidR="00D2070D">
          <w:t>flexNode</w:t>
        </w:r>
        <w:proofErr w:type="spellEnd"/>
        <w:r w:rsidR="00D2070D">
          <w:t>] and</w:t>
        </w:r>
        <w:r w:rsidR="00D2070D">
          <w:rPr>
            <w:lang w:val="en-US"/>
          </w:rPr>
          <w:t xml:space="preserve"> </w:t>
        </w:r>
      </w:ins>
      <w:ins w:id="166" w:author="BAREAU Cyrille" w:date="2020-10-01T11:55:00Z">
        <w:r>
          <w:rPr>
            <w:lang w:val="en-US"/>
          </w:rPr>
          <w:t>&lt;</w:t>
        </w:r>
        <w:proofErr w:type="spellStart"/>
        <w:r>
          <w:rPr>
            <w:lang w:val="en-US"/>
          </w:rPr>
          <w:t>flexContainer</w:t>
        </w:r>
        <w:proofErr w:type="spellEnd"/>
        <w:r>
          <w:rPr>
            <w:lang w:val="en-US"/>
          </w:rPr>
          <w:t>&gt; resources</w:t>
        </w:r>
        <w:bookmarkEnd w:id="161"/>
      </w:ins>
    </w:p>
    <w:p w14:paraId="089F323A" w14:textId="77777777" w:rsidR="00EF174B" w:rsidRPr="00AD54F5" w:rsidRDefault="00EF174B" w:rsidP="00EF174B">
      <w:pPr>
        <w:rPr>
          <w:ins w:id="167" w:author="BAREAU Cyrille" w:date="2020-10-01T11:55:00Z"/>
        </w:rPr>
      </w:pPr>
      <w:ins w:id="168" w:author="BAREAU Cyrille" w:date="2020-10-01T11:55:00Z">
        <w:r w:rsidRPr="00AD54F5">
          <w:t xml:space="preserve">This clause describes procedures for managing device capabilities </w:t>
        </w:r>
      </w:ins>
      <w:ins w:id="169" w:author="BAREAU Cyrille" w:date="2020-10-01T11:57:00Z">
        <w:r>
          <w:t>on</w:t>
        </w:r>
      </w:ins>
      <w:ins w:id="170" w:author="BAREAU Cyrille" w:date="2020-10-01T11:55:00Z">
        <w:r w:rsidRPr="00AD54F5">
          <w:t xml:space="preserve"> devices that reside within an M2M Area Network</w:t>
        </w:r>
      </w:ins>
      <w:ins w:id="171" w:author="BAREAU Cyrille" w:date="2020-10-01T13:18:00Z">
        <w:r>
          <w:t>, using &lt;</w:t>
        </w:r>
        <w:proofErr w:type="spellStart"/>
        <w:r>
          <w:t>flexContainer</w:t>
        </w:r>
        <w:proofErr w:type="spellEnd"/>
        <w:r>
          <w:t>&gt; specializations</w:t>
        </w:r>
      </w:ins>
      <w:ins w:id="172" w:author="BAREAU Cyrille" w:date="2020-10-01T11:55:00Z">
        <w:r w:rsidRPr="00AD54F5">
          <w:t xml:space="preserve">. </w:t>
        </w:r>
      </w:ins>
      <w:ins w:id="173" w:author="BAREAU Cyrille" w:date="2020-10-01T11:59:00Z">
        <w:r>
          <w:t>This is an alternative to the approach based on &lt;node&gt;, &lt;</w:t>
        </w:r>
        <w:proofErr w:type="spellStart"/>
        <w:r>
          <w:t>mgmtObj</w:t>
        </w:r>
        <w:proofErr w:type="spellEnd"/>
        <w:r>
          <w:t>&gt; and &lt;</w:t>
        </w:r>
        <w:proofErr w:type="spellStart"/>
        <w:r>
          <w:t>mgmtCmd</w:t>
        </w:r>
        <w:proofErr w:type="spellEnd"/>
        <w:r>
          <w:t xml:space="preserve">&gt; resources specified in clause </w:t>
        </w:r>
      </w:ins>
      <w:ins w:id="174" w:author="BAREAU Cyrille" w:date="2020-10-01T12:00:00Z">
        <w:r>
          <w:t>10.2.8.</w:t>
        </w:r>
      </w:ins>
    </w:p>
    <w:p w14:paraId="5E569C8E" w14:textId="77777777" w:rsidR="00EF174B" w:rsidRDefault="00EF174B">
      <w:pPr>
        <w:rPr>
          <w:ins w:id="175" w:author="BAREAU Cyrille" w:date="2020-10-01T13:41:00Z"/>
        </w:rPr>
        <w:pPrChange w:id="176" w:author="BAREAU Cyrille" w:date="2020-10-01T13:41:00Z">
          <w:pPr>
            <w:pStyle w:val="Titre3"/>
          </w:pPr>
        </w:pPrChange>
      </w:pPr>
      <w:ins w:id="177" w:author="BAREAU Cyrille" w:date="2020-10-01T13:41:00Z">
        <w:r>
          <w:t>TBC…</w:t>
        </w:r>
      </w:ins>
    </w:p>
    <w:p w14:paraId="3BC0EA59" w14:textId="77777777" w:rsidR="00EF174B" w:rsidRDefault="00EF174B" w:rsidP="00EF174B">
      <w:pPr>
        <w:pStyle w:val="Titre3"/>
      </w:pPr>
      <w:bookmarkStart w:id="178" w:name="_Toc63333499"/>
      <w:r w:rsidRPr="00B4412C">
        <w:t>-----------------------</w:t>
      </w:r>
      <w:r w:rsidR="00D8094C">
        <w:t xml:space="preserve"> End of change 4</w:t>
      </w:r>
      <w:r>
        <w:t xml:space="preserve"> </w:t>
      </w:r>
      <w:r w:rsidRPr="00B4412C">
        <w:t>-------------------------------------------</w:t>
      </w:r>
      <w:bookmarkEnd w:id="178"/>
    </w:p>
    <w:p w14:paraId="72EB2E59" w14:textId="77777777" w:rsidR="00C0711B" w:rsidRDefault="00C0711B" w:rsidP="00C0711B">
      <w:pPr>
        <w:pStyle w:val="Titre3"/>
      </w:pPr>
      <w:bookmarkStart w:id="179" w:name="_Toc63333500"/>
      <w:r w:rsidRPr="00B4412C">
        <w:t>-----------------------</w:t>
      </w:r>
      <w:r>
        <w:t xml:space="preserve"> Start of change 5 </w:t>
      </w:r>
      <w:r w:rsidRPr="00B4412C">
        <w:t>-------------------------------------------</w:t>
      </w:r>
      <w:bookmarkEnd w:id="179"/>
    </w:p>
    <w:p w14:paraId="435DFA41" w14:textId="77777777" w:rsidR="00C0711B" w:rsidRDefault="00C0711B" w:rsidP="00C0711B">
      <w:pPr>
        <w:pStyle w:val="Titre2"/>
        <w:rPr>
          <w:i/>
        </w:rPr>
      </w:pPr>
      <w:bookmarkStart w:id="180" w:name="_Toc445303081"/>
      <w:bookmarkStart w:id="181" w:name="_Toc445390248"/>
      <w:bookmarkStart w:id="182" w:name="_Toc447043332"/>
      <w:bookmarkStart w:id="183" w:name="_Toc457494089"/>
      <w:bookmarkStart w:id="184" w:name="_Toc459977188"/>
      <w:bookmarkStart w:id="185" w:name="_Toc470164349"/>
      <w:bookmarkStart w:id="186" w:name="_Toc470164931"/>
      <w:bookmarkStart w:id="187" w:name="_Toc475715543"/>
      <w:bookmarkStart w:id="188" w:name="_Toc479349341"/>
      <w:bookmarkStart w:id="189" w:name="_Toc484070789"/>
      <w:bookmarkStart w:id="190" w:name="_Toc47603822"/>
      <w:bookmarkStart w:id="191" w:name="_Toc63333501"/>
      <w:r w:rsidRPr="00357143">
        <w:t>D.12</w:t>
      </w:r>
      <w:r w:rsidRPr="00357143">
        <w:tab/>
        <w:t xml:space="preserve">Resource </w:t>
      </w:r>
      <w:proofErr w:type="spellStart"/>
      <w:r w:rsidRPr="00357143">
        <w:rPr>
          <w:i/>
        </w:rPr>
        <w:t>cmdhPolicy</w:t>
      </w:r>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w:t>
      </w:r>
      <w:proofErr w:type="spellStart"/>
      <w:r w:rsidR="00C0711B">
        <w:rPr>
          <w:i/>
        </w:rPr>
        <w:t>flexContainers</w:t>
      </w:r>
      <w:proofErr w:type="spellEnd"/>
      <w:r w:rsidR="00C0711B">
        <w:rPr>
          <w:i/>
        </w:rPr>
        <w:t xml:space="preserve">&gt; that correspond to </w:t>
      </w:r>
      <w:r>
        <w:rPr>
          <w:i/>
        </w:rPr>
        <w:t>the 8</w:t>
      </w:r>
      <w:r w:rsidR="00C0711B">
        <w:rPr>
          <w:i/>
        </w:rPr>
        <w:t xml:space="preserve"> </w:t>
      </w:r>
      <w:r>
        <w:rPr>
          <w:i/>
        </w:rPr>
        <w:t>[*</w:t>
      </w:r>
      <w:proofErr w:type="spellStart"/>
      <w:r>
        <w:rPr>
          <w:i/>
        </w:rPr>
        <w:t>cmdh</w:t>
      </w:r>
      <w:proofErr w:type="spellEnd"/>
      <w:r>
        <w:rPr>
          <w:i/>
        </w:rPr>
        <w:t>*] &lt;</w:t>
      </w:r>
      <w:proofErr w:type="spellStart"/>
      <w:r>
        <w:rPr>
          <w:i/>
        </w:rPr>
        <w:t>mgmtObj</w:t>
      </w:r>
      <w:proofErr w:type="spellEnd"/>
      <w:r>
        <w:rPr>
          <w:i/>
        </w:rPr>
        <w:t>&gt;.</w:t>
      </w:r>
    </w:p>
    <w:p w14:paraId="160A7BFE" w14:textId="77777777" w:rsidR="00E16F6F" w:rsidRPr="00C0711B" w:rsidRDefault="00E16F6F" w:rsidP="00C0711B">
      <w:pPr>
        <w:rPr>
          <w:i/>
        </w:rPr>
      </w:pPr>
      <w:r>
        <w:rPr>
          <w:i/>
        </w:rPr>
        <w:t>Here or in TS-0023 5.8?</w:t>
      </w:r>
    </w:p>
    <w:p w14:paraId="2B437AB1" w14:textId="77777777" w:rsidR="00C0711B" w:rsidRPr="00B4412C" w:rsidRDefault="00C0711B" w:rsidP="00C0711B">
      <w:pPr>
        <w:pStyle w:val="Titre3"/>
      </w:pPr>
      <w:bookmarkStart w:id="192" w:name="_Toc63333502"/>
      <w:r w:rsidRPr="00B4412C">
        <w:t>-----------------------</w:t>
      </w:r>
      <w:r>
        <w:t xml:space="preserve"> End of </w:t>
      </w:r>
      <w:proofErr w:type="gramStart"/>
      <w:r>
        <w:t xml:space="preserve">change  </w:t>
      </w:r>
      <w:r w:rsidRPr="00B4412C">
        <w:t>-------------------------------------------</w:t>
      </w:r>
      <w:bookmarkEnd w:id="192"/>
      <w:proofErr w:type="gramEnd"/>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193" w:name="_Toc63333503"/>
      <w:r w:rsidR="001C11FD" w:rsidRPr="00357143">
        <w:lastRenderedPageBreak/>
        <w:t xml:space="preserve">Annex </w:t>
      </w:r>
      <w:proofErr w:type="gramStart"/>
      <w:r w:rsidR="001C11FD">
        <w:t xml:space="preserve">B </w:t>
      </w:r>
      <w:r w:rsidR="001C11FD" w:rsidRPr="00357143">
        <w:t>:</w:t>
      </w:r>
      <w:proofErr w:type="gramEnd"/>
      <w:r w:rsidR="001C11FD">
        <w:t xml:space="preserve"> </w:t>
      </w:r>
      <w:r w:rsidR="0002431A">
        <w:t xml:space="preserve">Proposal for update of </w:t>
      </w:r>
      <w:r w:rsidR="00104652">
        <w:t>TS-0003</w:t>
      </w:r>
      <w:bookmarkEnd w:id="193"/>
    </w:p>
    <w:p w14:paraId="51FDAED8" w14:textId="77777777" w:rsidR="00127F68" w:rsidRDefault="00127F68" w:rsidP="004A5FD1">
      <w:pPr>
        <w:rPr>
          <w:i/>
          <w:lang w:eastAsia="de-DE"/>
        </w:rPr>
      </w:pPr>
    </w:p>
    <w:p w14:paraId="0C296A91" w14:textId="77777777" w:rsidR="00127F68" w:rsidRPr="00AF7482" w:rsidRDefault="00127F68" w:rsidP="00127F68">
      <w:r>
        <w:t xml:space="preserve">In this Annex, are presented the proposed changes to the TS-0003 specification for </w:t>
      </w:r>
      <w:proofErr w:type="spellStart"/>
      <w:r>
        <w:t>flexContainer</w:t>
      </w:r>
      <w:proofErr w:type="spellEnd"/>
      <w:r>
        <w:t xml:space="preserve"> introduction for device management operations.</w:t>
      </w:r>
    </w:p>
    <w:p w14:paraId="2BE9E4D7" w14:textId="77777777" w:rsidR="004A5FD1" w:rsidRPr="004A5FD1" w:rsidRDefault="004A5FD1" w:rsidP="004A5FD1">
      <w:pPr>
        <w:rPr>
          <w:i/>
          <w:lang w:eastAsia="de-DE"/>
        </w:rPr>
      </w:pPr>
      <w:r w:rsidRPr="004A5FD1">
        <w:rPr>
          <w:i/>
          <w:lang w:eastAsia="de-DE"/>
        </w:rPr>
        <w:t>TBD: definition of &lt;</w:t>
      </w:r>
      <w:proofErr w:type="spellStart"/>
      <w:r w:rsidRPr="004A5FD1">
        <w:rPr>
          <w:i/>
          <w:lang w:eastAsia="de-DE"/>
        </w:rPr>
        <w:t>mgmtObj</w:t>
      </w:r>
      <w:proofErr w:type="spellEnd"/>
      <w:r w:rsidRPr="004A5FD1">
        <w:rPr>
          <w:i/>
          <w:lang w:eastAsia="de-DE"/>
        </w:rPr>
        <w:t>&gt; to be replicated/replaced by DM &lt;</w:t>
      </w:r>
      <w:proofErr w:type="spellStart"/>
      <w:r w:rsidRPr="004A5FD1">
        <w:rPr>
          <w:i/>
          <w:lang w:eastAsia="de-DE"/>
        </w:rPr>
        <w:t>flexContainers</w:t>
      </w:r>
      <w:proofErr w:type="spellEnd"/>
      <w:r w:rsidRPr="004A5FD1">
        <w:rPr>
          <w:i/>
          <w:lang w:eastAsia="de-DE"/>
        </w:rPr>
        <w:t>&gt;</w:t>
      </w:r>
    </w:p>
    <w:p w14:paraId="46FCCD5E" w14:textId="77777777" w:rsidR="00EF174B" w:rsidRPr="009B31C6" w:rsidRDefault="00104652" w:rsidP="001C11FD">
      <w:pPr>
        <w:pStyle w:val="Titre1"/>
        <w:rPr>
          <w:lang w:val="en-US"/>
        </w:rPr>
      </w:pPr>
      <w:r>
        <w:br w:type="page"/>
      </w:r>
      <w:bookmarkStart w:id="194" w:name="_Toc63333504"/>
      <w:r w:rsidR="001C11FD" w:rsidRPr="00357143">
        <w:lastRenderedPageBreak/>
        <w:t xml:space="preserve">Annex </w:t>
      </w:r>
      <w:proofErr w:type="gramStart"/>
      <w:r w:rsidR="001C11FD">
        <w:t xml:space="preserve">C </w:t>
      </w:r>
      <w:r w:rsidR="001C11FD" w:rsidRPr="00357143">
        <w:t>:</w:t>
      </w:r>
      <w:proofErr w:type="gramEnd"/>
      <w:r w:rsidR="001C11FD">
        <w:t xml:space="preserve"> </w:t>
      </w:r>
      <w:r w:rsidR="0002431A">
        <w:t xml:space="preserve">Proposal for update of </w:t>
      </w:r>
      <w:r w:rsidR="00EF174B">
        <w:t>TS-00</w:t>
      </w:r>
      <w:r w:rsidR="00EF174B">
        <w:rPr>
          <w:lang w:val="en-US"/>
        </w:rPr>
        <w:t>04</w:t>
      </w:r>
      <w:bookmarkEnd w:id="194"/>
    </w:p>
    <w:p w14:paraId="6B5F7101" w14:textId="77777777" w:rsidR="00127F68" w:rsidRPr="009C5CA6" w:rsidRDefault="00127F68" w:rsidP="00034696">
      <w:r>
        <w:t xml:space="preserve">In this Annex, are presented the proposed changes to the TS-0004 [3] specification for </w:t>
      </w:r>
      <w:proofErr w:type="spellStart"/>
      <w:r>
        <w:t>flexContainer</w:t>
      </w:r>
      <w:proofErr w:type="spellEnd"/>
      <w:r>
        <w:t xml:space="preserve"> introduction for device management operations.</w:t>
      </w:r>
    </w:p>
    <w:p w14:paraId="477F15BE" w14:textId="77777777" w:rsidR="00034696" w:rsidRPr="00034696" w:rsidRDefault="00034696" w:rsidP="00034696">
      <w:pPr>
        <w:rPr>
          <w:i/>
        </w:rPr>
      </w:pPr>
      <w:r w:rsidRPr="00034696">
        <w:rPr>
          <w:i/>
        </w:rPr>
        <w:t>Need abstract type for [</w:t>
      </w:r>
      <w:proofErr w:type="spellStart"/>
      <w:r w:rsidRPr="00034696">
        <w:rPr>
          <w:i/>
        </w:rPr>
        <w:t>dm</w:t>
      </w:r>
      <w:proofErr w:type="spellEnd"/>
      <w:r w:rsidRPr="00034696">
        <w:rPr>
          <w:i/>
        </w:rPr>
        <w:t xml:space="preserve">*] </w:t>
      </w:r>
      <w:proofErr w:type="spellStart"/>
      <w:r w:rsidRPr="00034696">
        <w:rPr>
          <w:i/>
        </w:rPr>
        <w:t>flexContainers</w:t>
      </w:r>
      <w:proofErr w:type="spellEnd"/>
      <w:r w:rsidRPr="00034696">
        <w:rPr>
          <w:i/>
        </w:rPr>
        <w:t xml:space="preserve">, such as </w:t>
      </w:r>
      <w:bookmarkStart w:id="195" w:name="_Toc526862114"/>
      <w:bookmarkStart w:id="196" w:name="_Toc526977606"/>
      <w:bookmarkStart w:id="197" w:name="_Toc527972254"/>
      <w:bookmarkStart w:id="198" w:name="_Toc528060164"/>
      <w:bookmarkStart w:id="199" w:name="_Toc4147858"/>
      <w:bookmarkStart w:id="200" w:name="_Toc50633838"/>
      <w:r w:rsidRPr="00034696">
        <w:rPr>
          <w:rFonts w:eastAsia="MS Mincho"/>
          <w:i/>
          <w:lang w:eastAsia="ja-JP"/>
        </w:rPr>
        <w:t>6.3.5.34</w:t>
      </w:r>
      <w:r w:rsidRPr="00034696">
        <w:rPr>
          <w:rFonts w:eastAsia="MS Mincho"/>
          <w:i/>
          <w:lang w:eastAsia="ja-JP"/>
        </w:rPr>
        <w:tab/>
      </w:r>
      <w:r w:rsidRPr="00034696">
        <w:rPr>
          <w:rFonts w:eastAsia="MS Mincho"/>
          <w:i/>
        </w:rPr>
        <w:t>m2m</w:t>
      </w:r>
      <w:proofErr w:type="gramStart"/>
      <w:r w:rsidRPr="00034696">
        <w:rPr>
          <w:rFonts w:eastAsia="MS Mincho"/>
          <w:i/>
          <w:lang w:eastAsia="ja-JP"/>
        </w:rPr>
        <w:t>:mgmtResource</w:t>
      </w:r>
      <w:bookmarkEnd w:id="195"/>
      <w:bookmarkEnd w:id="196"/>
      <w:bookmarkEnd w:id="197"/>
      <w:bookmarkEnd w:id="198"/>
      <w:bookmarkEnd w:id="199"/>
      <w:bookmarkEnd w:id="200"/>
      <w:proofErr w:type="gramEnd"/>
      <w:r w:rsidRPr="00034696">
        <w:rPr>
          <w:rFonts w:eastAsia="MS Mincho"/>
          <w:i/>
          <w:lang w:eastAsia="ja-JP"/>
        </w:rPr>
        <w:t xml:space="preserve"> in TS-0004</w:t>
      </w:r>
      <w:r>
        <w:rPr>
          <w:rFonts w:eastAsia="MS Mincho"/>
          <w:i/>
          <w:lang w:eastAsia="ja-JP"/>
        </w:rPr>
        <w:t>?</w:t>
      </w:r>
    </w:p>
    <w:p w14:paraId="717206E4" w14:textId="77777777" w:rsidR="00EF174B" w:rsidRPr="00B4412C" w:rsidRDefault="00EF174B" w:rsidP="00EF174B">
      <w:pPr>
        <w:pStyle w:val="Titre3"/>
      </w:pPr>
      <w:bookmarkStart w:id="201" w:name="_Toc63333505"/>
      <w:r w:rsidRPr="00B4412C">
        <w:t>-----------------------</w:t>
      </w:r>
      <w:r>
        <w:t xml:space="preserve"> </w:t>
      </w:r>
      <w:r w:rsidRPr="00B4412C">
        <w:t>Start of change 1</w:t>
      </w:r>
      <w:r>
        <w:t xml:space="preserve"> </w:t>
      </w:r>
      <w:r w:rsidRPr="00B4412C">
        <w:t>-------------------------------------------</w:t>
      </w:r>
      <w:bookmarkEnd w:id="201"/>
    </w:p>
    <w:p w14:paraId="3E7F561C" w14:textId="77777777" w:rsidR="00930DA9" w:rsidRPr="00500302" w:rsidRDefault="00930DA9" w:rsidP="00930DA9">
      <w:pPr>
        <w:pStyle w:val="Titre3"/>
        <w:tabs>
          <w:tab w:val="left" w:pos="1140"/>
        </w:tabs>
      </w:pPr>
      <w:bookmarkStart w:id="202" w:name="_Ref404582566"/>
      <w:bookmarkStart w:id="203" w:name="_Toc526862266"/>
      <w:bookmarkStart w:id="204" w:name="_Toc526977758"/>
      <w:bookmarkStart w:id="205" w:name="_Toc527972404"/>
      <w:bookmarkStart w:id="206" w:name="_Toc528060314"/>
      <w:bookmarkStart w:id="207" w:name="_Toc4148010"/>
      <w:bookmarkStart w:id="208" w:name="_Toc50633998"/>
      <w:bookmarkStart w:id="209" w:name="_Toc63333506"/>
      <w:r w:rsidRPr="00500302">
        <w:t>7.3.4</w:t>
      </w:r>
      <w:r w:rsidRPr="00500302">
        <w:tab/>
        <w:t>Management common operations</w:t>
      </w:r>
      <w:bookmarkEnd w:id="202"/>
      <w:bookmarkEnd w:id="203"/>
      <w:bookmarkEnd w:id="204"/>
      <w:bookmarkEnd w:id="205"/>
      <w:bookmarkEnd w:id="206"/>
      <w:bookmarkEnd w:id="207"/>
      <w:bookmarkEnd w:id="208"/>
      <w:bookmarkEnd w:id="209"/>
    </w:p>
    <w:p w14:paraId="36173E9F" w14:textId="77777777" w:rsidR="00930DA9" w:rsidRPr="00500302" w:rsidRDefault="00930DA9" w:rsidP="00930DA9">
      <w:pPr>
        <w:pStyle w:val="Titre4"/>
      </w:pPr>
      <w:bookmarkStart w:id="210" w:name="_Ref494816965"/>
      <w:bookmarkStart w:id="211" w:name="_Toc526862267"/>
      <w:bookmarkStart w:id="212" w:name="_Toc526977759"/>
      <w:bookmarkStart w:id="213" w:name="_Toc527972405"/>
      <w:bookmarkStart w:id="214" w:name="_Toc528060315"/>
      <w:bookmarkStart w:id="215" w:name="_Toc4148011"/>
      <w:bookmarkStart w:id="216" w:name="_Toc50633999"/>
      <w:bookmarkStart w:id="217" w:name="_Toc63333507"/>
      <w:r w:rsidRPr="00500302">
        <w:t>7.3.4.1</w:t>
      </w:r>
      <w:r w:rsidRPr="00500302">
        <w:tab/>
        <w:t>Identify the managed entity and the technology specific protocol</w:t>
      </w:r>
      <w:bookmarkEnd w:id="210"/>
      <w:bookmarkEnd w:id="211"/>
      <w:bookmarkEnd w:id="212"/>
      <w:bookmarkEnd w:id="213"/>
      <w:bookmarkEnd w:id="214"/>
      <w:bookmarkEnd w:id="215"/>
      <w:bookmarkEnd w:id="216"/>
      <w:bookmarkEnd w:id="217"/>
    </w:p>
    <w:p w14:paraId="34CA3A6C" w14:textId="77777777" w:rsidR="00930DA9" w:rsidRDefault="00930DA9" w:rsidP="00930DA9">
      <w:pPr>
        <w:keepNext/>
        <w:keepLines/>
        <w:rPr>
          <w:lang w:eastAsia="ja-JP"/>
        </w:rPr>
      </w:pPr>
      <w:r>
        <w:rPr>
          <w:lang w:eastAsia="ja-JP"/>
        </w:rPr>
        <w:t>Where a managed entity is being addressed via a &lt;</w:t>
      </w:r>
      <w:proofErr w:type="spellStart"/>
      <w:r>
        <w:rPr>
          <w:lang w:eastAsia="ja-JP"/>
        </w:rPr>
        <w:t>mgmtObj</w:t>
      </w:r>
      <w:proofErr w:type="spellEnd"/>
      <w:r>
        <w:rPr>
          <w:lang w:eastAsia="ja-JP"/>
        </w:rPr>
        <w:t>&gt;</w:t>
      </w:r>
      <w:ins w:id="218" w:author="BAREAU Cyrille" w:date="2020-10-09T18:10:00Z">
        <w:r>
          <w:rPr>
            <w:lang w:eastAsia="ja-JP"/>
          </w:rPr>
          <w:t xml:space="preserve"> or &lt;</w:t>
        </w:r>
        <w:proofErr w:type="spellStart"/>
        <w:r>
          <w:rPr>
            <w:lang w:eastAsia="ja-JP"/>
          </w:rPr>
          <w:t>flexContainer</w:t>
        </w:r>
        <w:proofErr w:type="spellEnd"/>
        <w:r>
          <w:rPr>
            <w:lang w:eastAsia="ja-JP"/>
          </w:rPr>
          <w:t>&gt;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w:t>
      </w:r>
      <w:proofErr w:type="spellStart"/>
      <w:r w:rsidRPr="00500302">
        <w:rPr>
          <w:lang w:eastAsia="ja-JP"/>
        </w:rPr>
        <w:t>mgmtObj</w:t>
      </w:r>
      <w:proofErr w:type="spellEnd"/>
      <w:r w:rsidRPr="00500302">
        <w:rPr>
          <w:lang w:eastAsia="ja-JP"/>
        </w:rPr>
        <w:t xml:space="preserve">&gt; </w:t>
      </w:r>
      <w:ins w:id="219" w:author="BAREAU Cyrille" w:date="2020-10-09T18:10:00Z">
        <w:r>
          <w:rPr>
            <w:lang w:eastAsia="ja-JP"/>
          </w:rPr>
          <w:t>or &lt;</w:t>
        </w:r>
        <w:proofErr w:type="spellStart"/>
        <w:r>
          <w:rPr>
            <w:lang w:eastAsia="ja-JP"/>
          </w:rPr>
          <w:t>flexContainer</w:t>
        </w:r>
        <w:proofErr w:type="spellEnd"/>
        <w:r>
          <w:rPr>
            <w:lang w:eastAsia="ja-JP"/>
          </w:rPr>
          <w:t xml:space="preserve">&gt; </w:t>
        </w:r>
      </w:ins>
      <w:r w:rsidRPr="00500302">
        <w:rPr>
          <w:lang w:eastAsia="ja-JP"/>
        </w:rPr>
        <w:t>resource. In case of a &lt;</w:t>
      </w:r>
      <w:proofErr w:type="spellStart"/>
      <w:r w:rsidRPr="00500302">
        <w:rPr>
          <w:lang w:eastAsia="ja-JP"/>
        </w:rPr>
        <w:t>mgmtCmd</w:t>
      </w:r>
      <w:proofErr w:type="spellEnd"/>
      <w:r w:rsidRPr="00500302">
        <w:rPr>
          <w:lang w:eastAsia="ja-JP"/>
        </w:rPr>
        <w:t xml:space="preserve">&gt; resource the entity to be managed is indicated </w:t>
      </w:r>
      <w:r>
        <w:rPr>
          <w:lang w:eastAsia="ja-JP"/>
        </w:rPr>
        <w:t>by its</w:t>
      </w:r>
      <w:r w:rsidRPr="00500302">
        <w:rPr>
          <w:lang w:eastAsia="ja-JP"/>
        </w:rPr>
        <w:t xml:space="preserve"> </w:t>
      </w:r>
      <w:proofErr w:type="spellStart"/>
      <w:r w:rsidRPr="00830102">
        <w:rPr>
          <w:i/>
          <w:lang w:eastAsia="ja-JP"/>
        </w:rPr>
        <w:t>execTarget</w:t>
      </w:r>
      <w:proofErr w:type="spellEnd"/>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4D3000D9" w14:textId="77777777" w:rsidR="00930DA9" w:rsidRPr="00500302" w:rsidRDefault="00930DA9" w:rsidP="00930DA9">
      <w:pPr>
        <w:keepNext/>
        <w:keepLines/>
        <w:rPr>
          <w:lang w:eastAsia="ja-JP"/>
        </w:rPr>
      </w:pPr>
      <w:r>
        <w:rPr>
          <w:lang w:eastAsia="ja-JP"/>
        </w:rPr>
        <w:t>TBC…</w:t>
      </w:r>
    </w:p>
    <w:p w14:paraId="459D66D7" w14:textId="77777777" w:rsidR="00EF174B" w:rsidRDefault="00EF174B" w:rsidP="00EF174B">
      <w:pPr>
        <w:pStyle w:val="Titre3"/>
      </w:pPr>
      <w:bookmarkStart w:id="220" w:name="_Toc63333508"/>
      <w:r w:rsidRPr="00B4412C">
        <w:t>-----------------------</w:t>
      </w:r>
      <w:r>
        <w:t xml:space="preserve"> End of change 1 </w:t>
      </w:r>
      <w:r w:rsidRPr="00B4412C">
        <w:t>-------------------------------------------</w:t>
      </w:r>
      <w:bookmarkEnd w:id="220"/>
    </w:p>
    <w:p w14:paraId="427F100F" w14:textId="77777777" w:rsidR="00930DA9" w:rsidRDefault="00930DA9" w:rsidP="00930DA9">
      <w:pPr>
        <w:pStyle w:val="Titre3"/>
      </w:pPr>
      <w:bookmarkStart w:id="221" w:name="_Toc63333509"/>
      <w:bookmarkStart w:id="222" w:name="ResTypeDef_node"/>
      <w:bookmarkStart w:id="223" w:name="_Toc390760880"/>
      <w:bookmarkStart w:id="224" w:name="_Toc391027084"/>
      <w:bookmarkStart w:id="225" w:name="_Toc391027431"/>
      <w:bookmarkStart w:id="226" w:name="_Ref403140429"/>
      <w:bookmarkStart w:id="227" w:name="_Ref404536325"/>
      <w:bookmarkStart w:id="228" w:name="_Toc526862410"/>
      <w:bookmarkStart w:id="229" w:name="_Toc526977902"/>
      <w:bookmarkStart w:id="230" w:name="_Toc527972548"/>
      <w:bookmarkStart w:id="231" w:name="_Toc528060458"/>
      <w:bookmarkStart w:id="232" w:name="_Toc4148154"/>
      <w:bookmarkStart w:id="233" w:name="_Toc50634142"/>
      <w:r w:rsidRPr="00B4412C">
        <w:t>-----------------------</w:t>
      </w:r>
      <w:r>
        <w:t xml:space="preserve"> Start of change 2 </w:t>
      </w:r>
      <w:r w:rsidRPr="00B4412C">
        <w:t>-------------------------------------------</w:t>
      </w:r>
      <w:bookmarkEnd w:id="221"/>
    </w:p>
    <w:p w14:paraId="1F97F401" w14:textId="77777777" w:rsidR="00930DA9" w:rsidRPr="00500302" w:rsidRDefault="00930DA9" w:rsidP="00930DA9">
      <w:pPr>
        <w:pStyle w:val="Titre3"/>
        <w:tabs>
          <w:tab w:val="left" w:pos="1140"/>
        </w:tabs>
        <w:rPr>
          <w:lang w:eastAsia="ja-JP"/>
        </w:rPr>
      </w:pPr>
      <w:bookmarkStart w:id="234" w:name="_Toc63333510"/>
      <w:r w:rsidRPr="00500302">
        <w:rPr>
          <w:lang w:eastAsia="ja-JP"/>
        </w:rPr>
        <w:t>7.4.1</w:t>
      </w:r>
      <w:bookmarkEnd w:id="222"/>
      <w:r w:rsidRPr="00500302">
        <w:rPr>
          <w:lang w:eastAsia="ja-JP"/>
        </w:rPr>
        <w:t>8</w:t>
      </w:r>
      <w:r w:rsidRPr="00500302">
        <w:rPr>
          <w:lang w:eastAsia="ja-JP"/>
        </w:rPr>
        <w:tab/>
        <w:t>Resource Type &lt;node</w:t>
      </w:r>
      <w:bookmarkEnd w:id="223"/>
      <w:bookmarkEnd w:id="224"/>
      <w:bookmarkEnd w:id="225"/>
      <w:bookmarkEnd w:id="226"/>
      <w:r w:rsidRPr="00500302">
        <w:rPr>
          <w:lang w:eastAsia="ja-JP"/>
        </w:rPr>
        <w:t>&gt;</w:t>
      </w:r>
      <w:bookmarkEnd w:id="227"/>
      <w:bookmarkEnd w:id="228"/>
      <w:bookmarkEnd w:id="229"/>
      <w:bookmarkEnd w:id="230"/>
      <w:bookmarkEnd w:id="231"/>
      <w:bookmarkEnd w:id="232"/>
      <w:bookmarkEnd w:id="233"/>
      <w:bookmarkEnd w:id="234"/>
    </w:p>
    <w:p w14:paraId="23789B10" w14:textId="77777777" w:rsidR="00930DA9" w:rsidRPr="00500302" w:rsidRDefault="00930DA9" w:rsidP="00930DA9">
      <w:pPr>
        <w:pStyle w:val="Titre4"/>
        <w:rPr>
          <w:lang w:eastAsia="ja-JP"/>
        </w:rPr>
      </w:pPr>
      <w:bookmarkStart w:id="235" w:name="_Toc390760881"/>
      <w:bookmarkStart w:id="236" w:name="_Toc391027085"/>
      <w:bookmarkStart w:id="237" w:name="_Toc391027432"/>
      <w:bookmarkStart w:id="238" w:name="_Toc526862411"/>
      <w:bookmarkStart w:id="239" w:name="_Toc526977903"/>
      <w:bookmarkStart w:id="240" w:name="_Toc527972549"/>
      <w:bookmarkStart w:id="241" w:name="_Toc528060459"/>
      <w:bookmarkStart w:id="242" w:name="_Toc4148155"/>
      <w:bookmarkStart w:id="243" w:name="_Toc50634143"/>
      <w:bookmarkStart w:id="244" w:name="_Toc63333511"/>
      <w:r w:rsidRPr="00500302">
        <w:rPr>
          <w:lang w:eastAsia="ja-JP"/>
        </w:rPr>
        <w:t>7.4.18.1</w:t>
      </w:r>
      <w:r w:rsidRPr="00500302">
        <w:rPr>
          <w:lang w:eastAsia="ja-JP"/>
        </w:rPr>
        <w:tab/>
        <w:t>Introduction</w:t>
      </w:r>
      <w:bookmarkEnd w:id="235"/>
      <w:bookmarkEnd w:id="236"/>
      <w:bookmarkEnd w:id="237"/>
      <w:bookmarkEnd w:id="238"/>
      <w:bookmarkEnd w:id="239"/>
      <w:bookmarkEnd w:id="240"/>
      <w:bookmarkEnd w:id="241"/>
      <w:bookmarkEnd w:id="242"/>
      <w:bookmarkEnd w:id="243"/>
      <w:bookmarkEnd w:id="244"/>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245" w:author="BAREAU Cyrille" w:date="2020-10-09T18:13:00Z">
        <w:r>
          <w:t>either a [</w:t>
        </w:r>
        <w:proofErr w:type="spellStart"/>
        <w:r>
          <w:t>flexNode</w:t>
        </w:r>
        <w:proofErr w:type="spellEnd"/>
        <w:r>
          <w:t>] &lt;</w:t>
        </w:r>
        <w:proofErr w:type="spellStart"/>
        <w:r>
          <w:t>flexContainer</w:t>
        </w:r>
        <w:proofErr w:type="spellEnd"/>
        <w:r>
          <w:t xml:space="preserve">&gt; specialization or </w:t>
        </w:r>
      </w:ins>
      <w:r w:rsidRPr="00500302">
        <w:t>&lt;</w:t>
      </w:r>
      <w:proofErr w:type="spellStart"/>
      <w:r w:rsidRPr="00500302">
        <w:t>mgmtObj</w:t>
      </w:r>
      <w:proofErr w:type="spellEnd"/>
      <w:r w:rsidRPr="00500302">
        <w:t>&gt; as its child resources.</w:t>
      </w:r>
    </w:p>
    <w:p w14:paraId="3A05670B" w14:textId="77777777" w:rsidR="00930DA9" w:rsidRPr="00500302" w:rsidRDefault="00930DA9" w:rsidP="00930DA9">
      <w:pPr>
        <w:pStyle w:val="TH"/>
        <w:rPr>
          <w:lang w:eastAsia="ja-JP"/>
        </w:rPr>
      </w:pPr>
      <w:bookmarkStart w:id="246" w:name="_Toc390805098"/>
      <w:bookmarkStart w:id="247" w:name="_Toc391027214"/>
      <w:bookmarkStart w:id="248" w:name="_Toc526955017"/>
      <w:bookmarkStart w:id="249" w:name="_Toc21706799"/>
      <w:bookmarkStart w:id="250"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246"/>
      <w:bookmarkEnd w:id="247"/>
      <w:r w:rsidRPr="00500302">
        <w:rPr>
          <w:lang w:eastAsia="ja-JP"/>
        </w:rPr>
        <w:t xml:space="preserve"> resource</w:t>
      </w:r>
      <w:bookmarkEnd w:id="248"/>
      <w:bookmarkEnd w:id="249"/>
      <w:bookmarkEnd w:id="2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251" w:name="_Toc526955018"/>
      <w:bookmarkStart w:id="252" w:name="_Toc21706800"/>
      <w:bookmarkStart w:id="253"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251"/>
      <w:bookmarkEnd w:id="252"/>
      <w:bookmarkEnd w:id="253"/>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w:t>
            </w:r>
            <w:proofErr w:type="spellStart"/>
            <w:r w:rsidRPr="00500302">
              <w:rPr>
                <w:rFonts w:eastAsia="MS Mincho" w:hint="eastAsia"/>
                <w:i/>
              </w:rPr>
              <w:t>resourceName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proofErr w:type="spellStart"/>
            <w:r w:rsidRPr="00500302">
              <w:rPr>
                <w:i/>
              </w:rPr>
              <w:t>resourceType</w:t>
            </w:r>
            <w:proofErr w:type="spellEnd"/>
            <w:r w:rsidRPr="00500302">
              <w:rPr>
                <w:i/>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proofErr w:type="spellStart"/>
            <w:r w:rsidRPr="00500302">
              <w:rPr>
                <w:i/>
              </w:rPr>
              <w:t>resourceID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proofErr w:type="spellStart"/>
            <w:r w:rsidRPr="00500302">
              <w:rPr>
                <w:i/>
              </w:rPr>
              <w:t>parentID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proofErr w:type="spellStart"/>
            <w:r w:rsidRPr="00500302">
              <w:rPr>
                <w:i/>
              </w:rPr>
              <w:t>accessControlPolicyIDs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proofErr w:type="spellStart"/>
            <w:r w:rsidRPr="00500302">
              <w:rPr>
                <w:i/>
              </w:rPr>
              <w:t>creationTime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proofErr w:type="spellStart"/>
            <w:r w:rsidRPr="00500302">
              <w:rPr>
                <w:i/>
              </w:rPr>
              <w:t>expirationTime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proofErr w:type="spellStart"/>
            <w:r w:rsidRPr="00500302">
              <w:rPr>
                <w:i/>
              </w:rPr>
              <w:t>lastModifiedTime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proofErr w:type="spellStart"/>
            <w:r w:rsidRPr="00500302">
              <w:rPr>
                <w:i/>
              </w:rPr>
              <w:t>announceTo</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proofErr w:type="spellStart"/>
            <w:r w:rsidRPr="00500302">
              <w:rPr>
                <w:i/>
              </w:rPr>
              <w:t>announcedAttribute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proofErr w:type="spellStart"/>
            <w:r w:rsidRPr="00500302">
              <w:rPr>
                <w:rFonts w:eastAsia="MS Mincho"/>
                <w:i/>
              </w:rPr>
              <w:t>dynamicAuthorizationConsultationIDs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254" w:name="_Toc526955019"/>
      <w:bookmarkStart w:id="255" w:name="_Toc21706801"/>
      <w:bookmarkStart w:id="256" w:name="_Toc50635028"/>
      <w:r w:rsidRPr="00500302">
        <w:rPr>
          <w:rFonts w:eastAsia="Malgun Gothic"/>
        </w:rPr>
        <w:lastRenderedPageBreak/>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254"/>
      <w:bookmarkEnd w:id="255"/>
      <w:bookmarkEnd w:id="256"/>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proofErr w:type="spellStart"/>
            <w:r w:rsidRPr="00500302">
              <w:rPr>
                <w:rFonts w:eastAsia="SimSun"/>
                <w:i/>
              </w:rPr>
              <w:t>nodeID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proofErr w:type="spellStart"/>
            <w:r w:rsidRPr="00500302">
              <w:rPr>
                <w:rFonts w:eastAsia="SimSun"/>
                <w:i/>
              </w:rPr>
              <w:t>hostedCSELink</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proofErr w:type="spellStart"/>
            <w:r w:rsidRPr="00500302">
              <w:rPr>
                <w:rFonts w:eastAsia="SimSun"/>
                <w:i/>
              </w:rPr>
              <w:t>hostedAELinks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proofErr w:type="spellStart"/>
            <w:r w:rsidRPr="00500302">
              <w:rPr>
                <w:rFonts w:eastAsia="SimSun"/>
                <w:i/>
              </w:rPr>
              <w:t>hostedServiceLinks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proofErr w:type="spellStart"/>
            <w:r w:rsidRPr="00500302">
              <w:rPr>
                <w:rFonts w:eastAsia="SimSun"/>
                <w:i/>
              </w:rPr>
              <w:t>mgmtClientAddress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proofErr w:type="spellStart"/>
            <w:r w:rsidRPr="00500302">
              <w:rPr>
                <w:lang w:eastAsia="zh-CN"/>
              </w:rPr>
              <w:t>xs:string</w:t>
            </w:r>
            <w:proofErr w:type="spellEnd"/>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proofErr w:type="spellStart"/>
            <w:r w:rsidRPr="00500302">
              <w:rPr>
                <w:rFonts w:eastAsia="SimSun"/>
                <w:i/>
              </w:rPr>
              <w:t>roamingStatus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proofErr w:type="spellStart"/>
            <w:r w:rsidRPr="00500302">
              <w:t>xs:boolean</w:t>
            </w:r>
            <w:proofErr w:type="spellEnd"/>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proofErr w:type="spellStart"/>
            <w:r w:rsidRPr="00500302">
              <w:rPr>
                <w:rFonts w:eastAsia="SimSun"/>
                <w:i/>
              </w:rPr>
              <w:t>networkID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proofErr w:type="spellStart"/>
            <w:r w:rsidRPr="00500302">
              <w:t>xs:string</w:t>
            </w:r>
            <w:proofErr w:type="spellEnd"/>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proofErr w:type="spellStart"/>
            <w:r>
              <w:rPr>
                <w:rFonts w:eastAsia="SimSun"/>
                <w:i/>
              </w:rPr>
              <w:t>nodeType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proofErr w:type="spellStart"/>
            <w:r>
              <w:rPr>
                <w:rFonts w:eastAsia="MS Mincho"/>
                <w:lang w:val="en-US" w:eastAsia="ja-JP"/>
              </w:rPr>
              <w:t>nodeType</w:t>
            </w:r>
            <w:proofErr w:type="spellEnd"/>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257" w:name="_Toc526955020"/>
      <w:bookmarkStart w:id="258" w:name="_Toc21706802"/>
      <w:bookmarkStart w:id="259"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257"/>
      <w:bookmarkEnd w:id="258"/>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930DA9" w:rsidRPr="009511A4"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930DA9" w:rsidRPr="00500302" w:rsidRDefault="00930DA9" w:rsidP="0056765C">
            <w:pPr>
              <w:pStyle w:val="TAC"/>
              <w:rPr>
                <w:lang w:eastAsia="zh-CN"/>
              </w:rPr>
            </w:pPr>
            <w:r w:rsidRPr="00500302">
              <w:rPr>
                <w:lang w:eastAsia="zh-CN"/>
              </w:rPr>
              <w:t>&lt;</w:t>
            </w:r>
            <w:proofErr w:type="spellStart"/>
            <w:r w:rsidRPr="00500302">
              <w:rPr>
                <w:lang w:eastAsia="zh-CN"/>
              </w:rPr>
              <w:t>mgmtObj</w:t>
            </w:r>
            <w:proofErr w:type="spellEnd"/>
            <w:r w:rsidRPr="00500302">
              <w:rPr>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930DA9" w:rsidRPr="00500302" w:rsidRDefault="00930DA9" w:rsidP="0056765C">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40B17871" w14:textId="77777777" w:rsidR="00930DA9" w:rsidRPr="009763C9" w:rsidRDefault="00930DA9" w:rsidP="0056765C">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r w:rsidRPr="00500302">
              <w:rPr>
                <w:lang w:eastAsia="ja-JP"/>
              </w:rPr>
              <w:fldChar w:fldCharType="begin"/>
            </w:r>
            <w:r w:rsidRPr="009763C9">
              <w:rPr>
                <w:lang w:val="fr-FR" w:eastAsia="ja-JP"/>
              </w:rPr>
              <w:instrText xml:space="preserve"> REF _Ref404599674 \r \h  \* MERGEFORMAT </w:instrText>
            </w:r>
            <w:r w:rsidRPr="00500302">
              <w:rPr>
                <w:lang w:eastAsia="ja-JP"/>
              </w:rPr>
            </w:r>
            <w:r w:rsidRPr="00500302">
              <w:rPr>
                <w:lang w:eastAsia="ja-JP"/>
              </w:rPr>
              <w:fldChar w:fldCharType="separate"/>
            </w:r>
            <w:r w:rsidR="00104652">
              <w:rPr>
                <w:b/>
                <w:bCs/>
                <w:lang w:val="fr-FR" w:eastAsia="ja-JP"/>
              </w:rPr>
              <w:t>Erreur ! Source du renvoi introuvable.</w:t>
            </w:r>
            <w:r w:rsidRPr="00500302">
              <w:rPr>
                <w:lang w:eastAsia="ja-JP"/>
              </w:rPr>
              <w:fldChar w:fldCharType="end"/>
            </w:r>
            <w:r w:rsidRPr="009763C9">
              <w:rPr>
                <w:lang w:val="fr-FR" w:eastAsia="ja-JP"/>
              </w:rPr>
              <w:t>,</w:t>
            </w:r>
          </w:p>
          <w:p w14:paraId="736661C9" w14:textId="77777777" w:rsidR="00930DA9" w:rsidRPr="009763C9" w:rsidRDefault="00930DA9" w:rsidP="0056765C">
            <w:pPr>
              <w:pStyle w:val="TAL"/>
              <w:rPr>
                <w:lang w:val="fr-FR" w:eastAsia="ja-JP"/>
              </w:rPr>
            </w:pPr>
            <w:r w:rsidRPr="009763C9">
              <w:rPr>
                <w:lang w:val="fr-FR"/>
              </w:rPr>
              <w:t xml:space="preserve">and </w:t>
            </w:r>
            <w:r w:rsidRPr="00500302">
              <w:fldChar w:fldCharType="begin"/>
            </w:r>
            <w:r w:rsidRPr="009763C9">
              <w:rPr>
                <w:lang w:val="fr-FR"/>
              </w:rPr>
              <w:instrText xml:space="preserve"> REF _Ref409824935 \r \h  \* MERGEFORMAT </w:instrText>
            </w:r>
            <w:r w:rsidRPr="00500302">
              <w:fldChar w:fldCharType="separate"/>
            </w:r>
            <w:r w:rsidR="00104652">
              <w:rPr>
                <w:b/>
                <w:bCs/>
                <w:lang w:val="fr-FR"/>
              </w:rPr>
              <w:t>Erreur ! Source du renvoi introuvable.</w:t>
            </w:r>
            <w:r w:rsidRPr="00500302">
              <w:fldChar w:fldCharType="end"/>
            </w:r>
          </w:p>
        </w:tc>
      </w:tr>
      <w:tr w:rsidR="00930DA9" w:rsidRPr="00500302" w14:paraId="54C742E2" w14:textId="77777777" w:rsidTr="0056765C">
        <w:trPr>
          <w:jc w:val="center"/>
          <w:ins w:id="260"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930DA9" w:rsidRPr="00500302" w:rsidRDefault="00930DA9" w:rsidP="0056765C">
            <w:pPr>
              <w:pStyle w:val="TAC"/>
              <w:rPr>
                <w:ins w:id="261" w:author="BAREAU Cyrille" w:date="2020-10-09T18:14:00Z"/>
                <w:lang w:eastAsia="zh-CN"/>
              </w:rPr>
            </w:pPr>
            <w:ins w:id="262" w:author="BAREAU Cyrille" w:date="2020-10-09T18:14:00Z">
              <w:r>
                <w:rPr>
                  <w:lang w:eastAsia="zh-CN"/>
                </w:rPr>
                <w:t>&lt;</w:t>
              </w:r>
              <w:proofErr w:type="spellStart"/>
              <w:r>
                <w:rPr>
                  <w:lang w:eastAsia="zh-CN"/>
                </w:rPr>
                <w:t>flexContainer</w:t>
              </w:r>
              <w:proofErr w:type="spellEnd"/>
              <w:r>
                <w:rPr>
                  <w:lang w:eastAsia="zh-CN"/>
                </w:rPr>
                <w:t>&gt;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930DA9" w:rsidRPr="00500302" w:rsidRDefault="00930DA9" w:rsidP="0056765C">
            <w:pPr>
              <w:pStyle w:val="TAC"/>
              <w:rPr>
                <w:ins w:id="263" w:author="BAREAU Cyrille" w:date="2020-10-09T18:14:00Z"/>
                <w:lang w:eastAsia="zh-CN"/>
              </w:rPr>
            </w:pPr>
            <w:ins w:id="264" w:author="BAREAU Cyrille" w:date="2020-10-09T18:14:00Z">
              <w:r>
                <w:rPr>
                  <w:lang w:eastAsia="zh-CN"/>
                </w:rPr>
                <w:t>[</w:t>
              </w:r>
              <w:proofErr w:type="spellStart"/>
              <w:r>
                <w:rPr>
                  <w:lang w:eastAsia="zh-CN"/>
                </w:rPr>
                <w:t>flexNode</w:t>
              </w:r>
              <w:proofErr w:type="spellEnd"/>
              <w:r>
                <w:rPr>
                  <w:lang w:eastAsia="zh-CN"/>
                </w:rPr>
                <w:t>]</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930DA9" w:rsidRPr="00500302" w:rsidRDefault="00930DA9" w:rsidP="0056765C">
            <w:pPr>
              <w:pStyle w:val="TAC"/>
              <w:rPr>
                <w:ins w:id="265" w:author="BAREAU Cyrille" w:date="2020-10-09T18:14:00Z"/>
                <w:rFonts w:eastAsia="SimSun"/>
                <w:lang w:eastAsia="zh-CN"/>
              </w:rPr>
            </w:pPr>
            <w:ins w:id="266"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77777777" w:rsidR="00930DA9" w:rsidRPr="00500302" w:rsidRDefault="00930DA9" w:rsidP="0056765C">
            <w:pPr>
              <w:pStyle w:val="TAL"/>
              <w:rPr>
                <w:ins w:id="267" w:author="BAREAU Cyrille" w:date="2020-10-09T18:14:00Z"/>
                <w:rFonts w:eastAsia="MS Mincho"/>
                <w:lang w:eastAsia="ja-JP"/>
              </w:rPr>
            </w:pPr>
          </w:p>
        </w:tc>
      </w:tr>
      <w:tr w:rsidR="00930DA9" w:rsidRPr="009511A4"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930DA9" w:rsidRPr="00500302" w:rsidRDefault="00930DA9" w:rsidP="0056765C">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930DA9" w:rsidRPr="00500302" w:rsidRDefault="00930DA9" w:rsidP="0056765C">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77777777" w:rsidR="00930DA9" w:rsidRPr="009763C9" w:rsidRDefault="00930DA9" w:rsidP="0056765C">
            <w:pPr>
              <w:pStyle w:val="TAL"/>
              <w:rPr>
                <w:rFonts w:eastAsia="SimSun"/>
                <w:lang w:val="fr-FR" w:eastAsia="zh-CN"/>
              </w:rPr>
            </w:pPr>
            <w:r w:rsidRPr="009763C9">
              <w:rPr>
                <w:rFonts w:eastAsia="MS Mincho" w:hint="eastAsia"/>
                <w:lang w:val="fr-FR" w:eastAsia="ja-JP"/>
              </w:rPr>
              <w:t xml:space="preserve">Clause </w:t>
            </w:r>
            <w:r w:rsidRPr="00500302">
              <w:rPr>
                <w:lang w:eastAsia="ja-JP"/>
              </w:rPr>
              <w:fldChar w:fldCharType="begin"/>
            </w:r>
            <w:r w:rsidRPr="009763C9">
              <w:rPr>
                <w:lang w:val="fr-FR" w:eastAsia="ja-JP"/>
              </w:rPr>
              <w:instrText xml:space="preserve"> REF  ResTypeDef_subscription \h \r  \* MERGEFORMAT </w:instrText>
            </w:r>
            <w:r w:rsidRPr="00500302">
              <w:rPr>
                <w:lang w:eastAsia="ja-JP"/>
              </w:rPr>
            </w:r>
            <w:r w:rsidRPr="00500302">
              <w:rPr>
                <w:lang w:eastAsia="ja-JP"/>
              </w:rPr>
              <w:fldChar w:fldCharType="separate"/>
            </w:r>
            <w:r w:rsidR="00104652">
              <w:rPr>
                <w:b/>
                <w:bCs/>
                <w:lang w:val="fr-FR" w:eastAsia="ja-JP"/>
              </w:rPr>
              <w:t>Erreur ! Source du renvoi introuvable.</w:t>
            </w:r>
            <w:r w:rsidRPr="00500302">
              <w:rPr>
                <w:lang w:eastAsia="ja-JP"/>
              </w:rPr>
              <w:fldChar w:fldCharType="end"/>
            </w:r>
          </w:p>
        </w:tc>
      </w:tr>
      <w:tr w:rsidR="00930DA9" w:rsidRPr="009511A4"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930DA9" w:rsidRPr="00500302" w:rsidRDefault="00930DA9" w:rsidP="0056765C">
            <w:pPr>
              <w:pStyle w:val="TAC"/>
              <w:rPr>
                <w:lang w:eastAsia="zh-CN"/>
              </w:rPr>
            </w:pPr>
            <w:r w:rsidRPr="00500302">
              <w:rPr>
                <w:rFonts w:eastAsia="Arial Unicode MS" w:cs="Arial"/>
                <w:szCs w:val="18"/>
                <w:lang w:eastAsia="zh-CN"/>
              </w:rPr>
              <w:t>&lt;</w:t>
            </w:r>
            <w:proofErr w:type="spellStart"/>
            <w:r w:rsidRPr="00500302">
              <w:rPr>
                <w:rFonts w:eastAsia="Arial Unicode MS" w:cs="Arial"/>
                <w:szCs w:val="18"/>
                <w:lang w:eastAsia="zh-CN"/>
              </w:rPr>
              <w:t>semanticDescriptor</w:t>
            </w:r>
            <w:proofErr w:type="spellEnd"/>
            <w:r w:rsidRPr="00500302">
              <w:rPr>
                <w:rFonts w:eastAsia="Arial Unicode MS" w:cs="Arial"/>
                <w:szCs w:val="18"/>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930DA9" w:rsidRPr="00500302" w:rsidRDefault="00930DA9" w:rsidP="0056765C">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930DA9" w:rsidRPr="00500302" w:rsidRDefault="00930DA9" w:rsidP="0056765C">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77777777" w:rsidR="00930DA9" w:rsidRPr="009763C9" w:rsidRDefault="00930DA9" w:rsidP="0056765C">
            <w:pPr>
              <w:pStyle w:val="TAL"/>
              <w:rPr>
                <w:lang w:val="fr-FR" w:eastAsia="ja-JP"/>
              </w:rPr>
            </w:pPr>
            <w:r w:rsidRPr="009763C9">
              <w:rPr>
                <w:rFonts w:eastAsia="MS Mincho" w:hint="eastAsia"/>
                <w:lang w:val="fr-FR" w:eastAsia="ja-JP"/>
              </w:rPr>
              <w:t xml:space="preserve">Clause </w:t>
            </w:r>
            <w:r w:rsidRPr="00500302">
              <w:rPr>
                <w:rFonts w:eastAsia="MS Mincho"/>
                <w:lang w:eastAsia="ja-JP"/>
              </w:rPr>
              <w:fldChar w:fldCharType="begin"/>
            </w:r>
            <w:r w:rsidRPr="009763C9">
              <w:rPr>
                <w:rFonts w:eastAsia="MS Mincho"/>
                <w:lang w:val="fr-FR" w:eastAsia="ja-JP"/>
              </w:rPr>
              <w:instrText xml:space="preserve"> </w:instrText>
            </w:r>
            <w:r w:rsidRPr="009763C9">
              <w:rPr>
                <w:rFonts w:eastAsia="MS Mincho" w:hint="eastAsia"/>
                <w:lang w:val="fr-FR" w:eastAsia="ja-JP"/>
              </w:rPr>
              <w:instrText>REF _Ref446975937 \r \h</w:instrText>
            </w:r>
            <w:r w:rsidRPr="009763C9">
              <w:rPr>
                <w:rFonts w:eastAsia="MS Mincho"/>
                <w:lang w:val="fr-FR" w:eastAsia="ja-JP"/>
              </w:rPr>
              <w:instrText xml:space="preserve">  \* MERGEFORMAT </w:instrText>
            </w:r>
            <w:r w:rsidRPr="00500302">
              <w:rPr>
                <w:rFonts w:eastAsia="MS Mincho"/>
                <w:lang w:eastAsia="ja-JP"/>
              </w:rPr>
            </w:r>
            <w:r w:rsidRPr="00500302">
              <w:rPr>
                <w:rFonts w:eastAsia="MS Mincho"/>
                <w:lang w:eastAsia="ja-JP"/>
              </w:rPr>
              <w:fldChar w:fldCharType="separate"/>
            </w:r>
            <w:r w:rsidR="00104652">
              <w:rPr>
                <w:rFonts w:eastAsia="MS Mincho"/>
                <w:b/>
                <w:bCs/>
                <w:lang w:val="fr-FR" w:eastAsia="ja-JP"/>
              </w:rPr>
              <w:t>Erreur ! Source du renvoi introuvable.</w:t>
            </w:r>
            <w:r w:rsidRPr="00500302">
              <w:rPr>
                <w:rFonts w:eastAsia="MS Mincho"/>
                <w:lang w:eastAsia="ja-JP"/>
              </w:rPr>
              <w:fldChar w:fldCharType="end"/>
            </w:r>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77777777" w:rsidR="00930DA9" w:rsidRDefault="00930DA9" w:rsidP="00930DA9">
      <w:pPr>
        <w:pStyle w:val="Titre3"/>
      </w:pPr>
      <w:bookmarkStart w:id="268" w:name="_Toc63333512"/>
      <w:r w:rsidRPr="00B4412C">
        <w:t>-----------------------</w:t>
      </w:r>
      <w:r>
        <w:t xml:space="preserve"> End of change 2 </w:t>
      </w:r>
      <w:r w:rsidRPr="00B4412C">
        <w:t>-------------------------------------------</w:t>
      </w:r>
      <w:bookmarkEnd w:id="268"/>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269" w:name="_Toc63333513"/>
      <w:r w:rsidR="001C11FD" w:rsidRPr="00357143">
        <w:lastRenderedPageBreak/>
        <w:t xml:space="preserve">Annex </w:t>
      </w:r>
      <w:proofErr w:type="gramStart"/>
      <w:r w:rsidR="001C11FD">
        <w:t xml:space="preserve">D </w:t>
      </w:r>
      <w:r w:rsidR="001C11FD" w:rsidRPr="00357143">
        <w:t>:</w:t>
      </w:r>
      <w:proofErr w:type="gramEnd"/>
      <w:r w:rsidR="001C11FD">
        <w:rPr>
          <w:lang w:val="en-US"/>
        </w:rPr>
        <w:t xml:space="preserve"> </w:t>
      </w:r>
      <w:r w:rsidR="0002431A">
        <w:t xml:space="preserve">Proposal for update of </w:t>
      </w:r>
      <w:r w:rsidR="00EF174B">
        <w:t>TS-00</w:t>
      </w:r>
      <w:r w:rsidR="00EF174B">
        <w:rPr>
          <w:lang w:val="en-US"/>
        </w:rPr>
        <w:t>05</w:t>
      </w:r>
      <w:bookmarkEnd w:id="269"/>
    </w:p>
    <w:p w14:paraId="65FB0F86" w14:textId="77777777" w:rsidR="00127F68" w:rsidRPr="009C5CA6" w:rsidRDefault="00127F68" w:rsidP="00EF174B">
      <w:r>
        <w:t xml:space="preserve">In this Annex, are presented the proposed changes to the TS-0005 [4] specification for </w:t>
      </w:r>
      <w:proofErr w:type="spellStart"/>
      <w:r>
        <w:t>flexContainer</w:t>
      </w:r>
      <w:proofErr w:type="spellEnd"/>
      <w:r>
        <w:t xml:space="preserve"> introduction for device management operations.</w:t>
      </w:r>
    </w:p>
    <w:p w14:paraId="6B8F7513" w14:textId="77777777" w:rsidR="00EF174B" w:rsidRPr="00716445" w:rsidRDefault="00EF174B" w:rsidP="00EF174B">
      <w:pPr>
        <w:rPr>
          <w:i/>
        </w:rPr>
      </w:pPr>
      <w:r w:rsidRPr="00716445">
        <w:rPr>
          <w:i/>
        </w:rPr>
        <w:t>TBD: introduce the alternative approach &lt;</w:t>
      </w:r>
      <w:proofErr w:type="spellStart"/>
      <w:r w:rsidRPr="00716445">
        <w:rPr>
          <w:i/>
        </w:rPr>
        <w:t>flexContainer</w:t>
      </w:r>
      <w:proofErr w:type="spellEnd"/>
      <w:r w:rsidRPr="00716445">
        <w:rPr>
          <w:i/>
        </w:rPr>
        <w:t>&gt; vs &lt;</w:t>
      </w:r>
      <w:proofErr w:type="spellStart"/>
      <w:r w:rsidRPr="00716445">
        <w:rPr>
          <w:i/>
        </w:rPr>
        <w:t>mgmtObj</w:t>
      </w:r>
      <w:proofErr w:type="spellEnd"/>
      <w:r w:rsidRPr="00716445">
        <w:rPr>
          <w:i/>
        </w:rPr>
        <w:t>&gt;.</w:t>
      </w:r>
    </w:p>
    <w:p w14:paraId="798B3B3B" w14:textId="77777777" w:rsidR="00EF174B" w:rsidRPr="00B4412C" w:rsidRDefault="00EF174B" w:rsidP="00EF174B">
      <w:pPr>
        <w:pStyle w:val="Titre3"/>
      </w:pPr>
      <w:bookmarkStart w:id="270" w:name="_Toc63333514"/>
      <w:r w:rsidRPr="00B4412C">
        <w:t>-----------------------</w:t>
      </w:r>
      <w:r>
        <w:t xml:space="preserve"> </w:t>
      </w:r>
      <w:r w:rsidRPr="00B4412C">
        <w:t>Start of change 1</w:t>
      </w:r>
      <w:r>
        <w:t xml:space="preserve"> </w:t>
      </w:r>
      <w:r w:rsidRPr="00B4412C">
        <w:t>-------------------------------------------</w:t>
      </w:r>
      <w:bookmarkEnd w:id="270"/>
    </w:p>
    <w:p w14:paraId="6D6C44D6" w14:textId="77777777" w:rsidR="00EF174B" w:rsidRPr="00D810E5" w:rsidRDefault="00EF174B" w:rsidP="00EF174B">
      <w:pPr>
        <w:pStyle w:val="Titre2"/>
      </w:pPr>
      <w:bookmarkStart w:id="271" w:name="_Toc409102038"/>
      <w:bookmarkStart w:id="272" w:name="_Toc409188648"/>
      <w:bookmarkStart w:id="273" w:name="_Toc5090911"/>
      <w:bookmarkStart w:id="274" w:name="_Toc63333515"/>
      <w:r w:rsidRPr="00D810E5">
        <w:rPr>
          <w:rFonts w:hint="eastAsia"/>
        </w:rPr>
        <w:t>5.3</w:t>
      </w:r>
      <w:r w:rsidRPr="00D810E5">
        <w:rPr>
          <w:rFonts w:hint="eastAsia"/>
        </w:rPr>
        <w:tab/>
        <w:t xml:space="preserve">Mapping of </w:t>
      </w:r>
      <w:ins w:id="275" w:author="BAREAU Cyrille" w:date="2020-10-01T14:32:00Z">
        <w:r>
          <w:rPr>
            <w:lang w:val="en-US"/>
          </w:rPr>
          <w:t>&lt;</w:t>
        </w:r>
        <w:proofErr w:type="spellStart"/>
        <w:r>
          <w:rPr>
            <w:lang w:val="en-US"/>
          </w:rPr>
          <w:t>mgmtObj</w:t>
        </w:r>
        <w:proofErr w:type="spellEnd"/>
        <w:r>
          <w:rPr>
            <w:lang w:val="en-US"/>
          </w:rPr>
          <w:t xml:space="preserve">&gt; </w:t>
        </w:r>
      </w:ins>
      <w:r w:rsidRPr="00D810E5">
        <w:rPr>
          <w:rFonts w:hint="eastAsia"/>
        </w:rPr>
        <w:t>resources</w:t>
      </w:r>
      <w:bookmarkEnd w:id="271"/>
      <w:bookmarkEnd w:id="272"/>
      <w:bookmarkEnd w:id="273"/>
      <w:bookmarkEnd w:id="274"/>
    </w:p>
    <w:p w14:paraId="6D99B010" w14:textId="77777777" w:rsidR="00EF174B" w:rsidRDefault="00EF174B" w:rsidP="00EF174B">
      <w:pPr>
        <w:pStyle w:val="Titre3"/>
      </w:pPr>
      <w:bookmarkStart w:id="276" w:name="_Toc5090912"/>
      <w:bookmarkStart w:id="277" w:name="_Toc63333516"/>
      <w:r>
        <w:t>5.3.0</w:t>
      </w:r>
      <w:r>
        <w:tab/>
        <w:t>Introduction</w:t>
      </w:r>
      <w:bookmarkEnd w:id="276"/>
      <w:bookmarkEnd w:id="277"/>
      <w:r>
        <w:t xml:space="preserve"> </w:t>
      </w:r>
    </w:p>
    <w:p w14:paraId="3C044C6D" w14:textId="77777777" w:rsidR="00EF174B" w:rsidRDefault="00EF174B" w:rsidP="00EF174B">
      <w:pPr>
        <w:rPr>
          <w:ins w:id="278" w:author="BAREAU Cyrille" w:date="2020-10-01T14:36:00Z"/>
        </w:rPr>
      </w:pPr>
      <w:r w:rsidRPr="00BF3634">
        <w:rPr>
          <w:rFonts w:hint="eastAsia"/>
        </w:rPr>
        <w:t xml:space="preserve">This </w:t>
      </w:r>
      <w:r>
        <w:t>clause</w:t>
      </w:r>
      <w:r w:rsidRPr="00BF3634">
        <w:rPr>
          <w:rFonts w:hint="eastAsia"/>
        </w:rPr>
        <w:t xml:space="preserve"> describes how to map &lt;</w:t>
      </w:r>
      <w:proofErr w:type="spellStart"/>
      <w:r w:rsidRPr="00BF3634">
        <w:rPr>
          <w:rFonts w:hint="eastAsia"/>
        </w:rPr>
        <w:t>mgmtObj</w:t>
      </w:r>
      <w:proofErr w:type="spellEnd"/>
      <w:r w:rsidRPr="00BF3634">
        <w:rPr>
          <w:rFonts w:hint="eastAsia"/>
        </w:rPr>
        <w:t>&gt; r</w:t>
      </w:r>
      <w:r>
        <w:rPr>
          <w:rFonts w:hint="eastAsia"/>
        </w:rPr>
        <w:t xml:space="preserve">esources specified in </w:t>
      </w:r>
      <w:r>
        <w:t>a</w:t>
      </w:r>
      <w:r w:rsidRPr="00BF3634">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proofErr w:type="gramStart"/>
      <w:r w:rsidRPr="009763C9">
        <w:rPr>
          <w:rFonts w:hint="eastAsia"/>
          <w:lang w:val="fr-FR"/>
        </w:rPr>
        <w:t>to</w:t>
      </w:r>
      <w:proofErr w:type="gramEnd"/>
      <w:r w:rsidRPr="009763C9">
        <w:rPr>
          <w:rFonts w:hint="eastAsia"/>
          <w:lang w:val="fr-FR"/>
        </w:rPr>
        <w:t xml:space="preserve"> the relevant management </w:t>
      </w:r>
      <w:proofErr w:type="spellStart"/>
      <w:r w:rsidRPr="009763C9">
        <w:rPr>
          <w:rFonts w:hint="eastAsia"/>
          <w:lang w:val="fr-FR"/>
        </w:rPr>
        <w:t>objects</w:t>
      </w:r>
      <w:proofErr w:type="spellEnd"/>
      <w:r w:rsidRPr="009763C9">
        <w:rPr>
          <w:rFonts w:hint="eastAsia"/>
          <w:lang w:val="fr-FR"/>
        </w:rPr>
        <w:t xml:space="preserve"> as </w:t>
      </w:r>
      <w:proofErr w:type="spellStart"/>
      <w:r w:rsidRPr="009763C9">
        <w:rPr>
          <w:rFonts w:hint="eastAsia"/>
          <w:lang w:val="fr-FR"/>
        </w:rPr>
        <w:t>defined</w:t>
      </w:r>
      <w:proofErr w:type="spellEnd"/>
      <w:r w:rsidRPr="009763C9">
        <w:rPr>
          <w:rFonts w:hint="eastAsia"/>
          <w:lang w:val="fr-FR"/>
        </w:rPr>
        <w:t xml:space="preserve"> by OMA DM (</w:t>
      </w:r>
      <w:r w:rsidRPr="009763C9">
        <w:rPr>
          <w:lang w:val="fr-FR"/>
        </w:rPr>
        <w:t>[</w:t>
      </w:r>
      <w:r w:rsidRPr="008A6FE6">
        <w:fldChar w:fldCharType="begin"/>
      </w:r>
      <w:r w:rsidRPr="009763C9">
        <w:rPr>
          <w:lang w:val="fr-FR"/>
        </w:rPr>
        <w:instrText xml:space="preserve">REF REF_OMADEVICEMANAGEMENTPROTOCOLV13 \h </w:instrText>
      </w:r>
      <w:r w:rsidRPr="008A6FE6">
        <w:fldChar w:fldCharType="separate"/>
      </w:r>
      <w:r w:rsidR="00104652">
        <w:rPr>
          <w:b/>
          <w:bCs/>
          <w:lang w:val="fr-FR"/>
        </w:rPr>
        <w:t>Erreur ! Source du renvoi introuvable.</w:t>
      </w:r>
      <w:r w:rsidRPr="008A6FE6">
        <w:fldChar w:fldCharType="end"/>
      </w:r>
      <w:r w:rsidRPr="009763C9">
        <w:rPr>
          <w:lang w:val="fr-FR"/>
        </w:rPr>
        <w:t xml:space="preserve">] </w:t>
      </w:r>
      <w:proofErr w:type="gramStart"/>
      <w:r w:rsidRPr="009763C9">
        <w:rPr>
          <w:lang w:val="fr-FR"/>
        </w:rPr>
        <w:t>and</w:t>
      </w:r>
      <w:proofErr w:type="gramEnd"/>
      <w:r w:rsidRPr="009763C9">
        <w:rPr>
          <w:lang w:val="fr-FR"/>
        </w:rPr>
        <w:t xml:space="preserve"> [</w:t>
      </w:r>
      <w:r w:rsidRPr="008A6FE6">
        <w:fldChar w:fldCharType="begin"/>
      </w:r>
      <w:r w:rsidRPr="009763C9">
        <w:rPr>
          <w:lang w:val="fr-FR"/>
        </w:rPr>
        <w:instrText xml:space="preserve">REF REF_OMADEVICEMANAGEMENTPROTOCOLV20 \h </w:instrText>
      </w:r>
      <w:r w:rsidRPr="008A6FE6">
        <w:fldChar w:fldCharType="separate"/>
      </w:r>
      <w:r w:rsidR="00104652">
        <w:rPr>
          <w:b/>
          <w:bCs/>
          <w:lang w:val="fr-FR"/>
        </w:rPr>
        <w:t xml:space="preserve">Erreur ! </w:t>
      </w:r>
      <w:r w:rsidR="00104652" w:rsidRPr="00104652">
        <w:rPr>
          <w:b/>
          <w:bCs/>
          <w:lang w:val="en-US"/>
        </w:rPr>
        <w:t xml:space="preserve">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rsidRPr="00BF3634">
        <w:rPr>
          <w:rFonts w:hint="eastAsia"/>
        </w:rPr>
        <w:t>). Since OMA DM 1.3 and OMA DM 2.0 use the same management objects except standard management objects, the resource mappings can be considered regardless of the specific version of the OMA DM Protocol.</w:t>
      </w:r>
    </w:p>
    <w:p w14:paraId="0BF4B9C2" w14:textId="77777777" w:rsidR="00EF174B" w:rsidRPr="00BF3634" w:rsidRDefault="00EF174B" w:rsidP="00EF174B">
      <w:ins w:id="279" w:author="BAREAU Cyrille" w:date="2020-10-01T14:36:00Z">
        <w:r>
          <w:t xml:space="preserve">For mapping </w:t>
        </w:r>
      </w:ins>
      <w:ins w:id="280" w:author="BAREAU Cyrille" w:date="2020-10-01T14:37:00Z">
        <w:r>
          <w:t xml:space="preserve">Device Management </w:t>
        </w:r>
      </w:ins>
      <w:ins w:id="281" w:author="BAREAU Cyrille" w:date="2020-10-01T14:36:00Z">
        <w:r>
          <w:t>&lt;</w:t>
        </w:r>
        <w:proofErr w:type="spellStart"/>
        <w:r>
          <w:t>flexContainer</w:t>
        </w:r>
        <w:proofErr w:type="spellEnd"/>
        <w:r>
          <w:t>&gt; specializations</w:t>
        </w:r>
      </w:ins>
      <w:ins w:id="282" w:author="BAREAU Cyrille" w:date="2020-10-01T14:37:00Z">
        <w:r>
          <w:t xml:space="preserve"> specified in TS-0023 clause 5.8, see clause </w:t>
        </w:r>
      </w:ins>
      <w:ins w:id="283" w:author="BAREAU Cyrille" w:date="2020-10-01T14:39:00Z">
        <w:r>
          <w:t>5.7</w:t>
        </w:r>
      </w:ins>
      <w:ins w:id="284" w:author="BAREAU Cyrille" w:date="2020-10-01T14:38:00Z">
        <w:r>
          <w:t>.</w:t>
        </w:r>
      </w:ins>
    </w:p>
    <w:p w14:paraId="4686F7E1" w14:textId="77777777" w:rsidR="00EF174B" w:rsidRPr="00B4412C" w:rsidRDefault="00EF174B" w:rsidP="00EF174B">
      <w:pPr>
        <w:pStyle w:val="Titre3"/>
      </w:pPr>
      <w:bookmarkStart w:id="285" w:name="_Toc63333517"/>
      <w:r w:rsidRPr="00B4412C">
        <w:t>-----------------------</w:t>
      </w:r>
      <w:r>
        <w:t xml:space="preserve"> End</w:t>
      </w:r>
      <w:r w:rsidRPr="00B4412C">
        <w:t xml:space="preserve"> of change 1</w:t>
      </w:r>
      <w:r>
        <w:t xml:space="preserve"> </w:t>
      </w:r>
      <w:r w:rsidRPr="00B4412C">
        <w:t>-------------------------------------------</w:t>
      </w:r>
      <w:bookmarkEnd w:id="285"/>
    </w:p>
    <w:p w14:paraId="42E0599D" w14:textId="77777777" w:rsidR="00EF174B" w:rsidRPr="00B4412C" w:rsidRDefault="00EF174B" w:rsidP="00EF174B">
      <w:pPr>
        <w:pStyle w:val="Titre3"/>
      </w:pPr>
      <w:bookmarkStart w:id="286" w:name="_Toc63333518"/>
      <w:r w:rsidRPr="00B4412C">
        <w:t>-----------------------</w:t>
      </w:r>
      <w:r>
        <w:t xml:space="preserve"> Start of change 2 </w:t>
      </w:r>
      <w:r w:rsidRPr="00B4412C">
        <w:t>-------------------------------------------</w:t>
      </w:r>
      <w:bookmarkEnd w:id="286"/>
    </w:p>
    <w:p w14:paraId="33DAC4F0" w14:textId="77777777" w:rsidR="00EF174B" w:rsidRPr="00D810E5" w:rsidRDefault="00EF174B" w:rsidP="00EF174B">
      <w:pPr>
        <w:pStyle w:val="Titre2"/>
        <w:rPr>
          <w:ins w:id="287" w:author="BAREAU Cyrille" w:date="2020-10-01T14:40:00Z"/>
        </w:rPr>
      </w:pPr>
      <w:bookmarkStart w:id="288" w:name="_Toc63333519"/>
      <w:ins w:id="289" w:author="BAREAU Cyrille" w:date="2020-10-01T14:40:00Z">
        <w:r w:rsidRPr="00D810E5">
          <w:rPr>
            <w:rFonts w:hint="eastAsia"/>
          </w:rPr>
          <w:t>5.</w:t>
        </w:r>
      </w:ins>
      <w:ins w:id="290" w:author="BAREAU Cyrille" w:date="2020-10-01T14:42:00Z">
        <w:r>
          <w:rPr>
            <w:lang w:val="en-US"/>
          </w:rPr>
          <w:t>7</w:t>
        </w:r>
      </w:ins>
      <w:ins w:id="291" w:author="BAREAU Cyrille" w:date="2020-10-01T14:40:00Z">
        <w:r w:rsidRPr="00D810E5">
          <w:rPr>
            <w:rFonts w:hint="eastAsia"/>
          </w:rPr>
          <w:tab/>
          <w:t xml:space="preserve">Mapping of </w:t>
        </w:r>
        <w:r>
          <w:rPr>
            <w:lang w:val="en-US"/>
          </w:rPr>
          <w:t>&lt;</w:t>
        </w:r>
        <w:proofErr w:type="spellStart"/>
        <w:r>
          <w:rPr>
            <w:lang w:val="en-US"/>
          </w:rPr>
          <w:t>flexContainer</w:t>
        </w:r>
        <w:proofErr w:type="spellEnd"/>
        <w:r>
          <w:rPr>
            <w:lang w:val="en-US"/>
          </w:rPr>
          <w:t xml:space="preserve">&gt; </w:t>
        </w:r>
        <w:r w:rsidRPr="00D810E5">
          <w:rPr>
            <w:rFonts w:hint="eastAsia"/>
          </w:rPr>
          <w:t>resources</w:t>
        </w:r>
        <w:bookmarkEnd w:id="288"/>
      </w:ins>
    </w:p>
    <w:p w14:paraId="6AC1EA0D" w14:textId="77777777" w:rsidR="00EF174B" w:rsidRDefault="00EF174B" w:rsidP="00EF174B">
      <w:pPr>
        <w:pStyle w:val="Titre3"/>
        <w:rPr>
          <w:ins w:id="292" w:author="BAREAU Cyrille" w:date="2020-10-01T14:40:00Z"/>
        </w:rPr>
      </w:pPr>
      <w:bookmarkStart w:id="293" w:name="_Toc63333520"/>
      <w:ins w:id="294" w:author="BAREAU Cyrille" w:date="2020-10-01T14:40:00Z">
        <w:r>
          <w:t>5.7.0</w:t>
        </w:r>
        <w:r>
          <w:tab/>
          <w:t>Introduction</w:t>
        </w:r>
        <w:bookmarkEnd w:id="293"/>
        <w:r>
          <w:t xml:space="preserve"> </w:t>
        </w:r>
      </w:ins>
    </w:p>
    <w:p w14:paraId="2C3CDDC6" w14:textId="77777777" w:rsidR="00EF174B" w:rsidRDefault="00EF174B" w:rsidP="00EF174B">
      <w:pPr>
        <w:rPr>
          <w:ins w:id="295" w:author="BAREAU Cyrille" w:date="2020-10-01T14:42:00Z"/>
        </w:rPr>
      </w:pPr>
      <w:ins w:id="296" w:author="BAREAU Cyrille" w:date="2020-10-01T14:40:00Z">
        <w:r w:rsidRPr="00BF3634">
          <w:rPr>
            <w:rFonts w:hint="eastAsia"/>
          </w:rPr>
          <w:t xml:space="preserve">This </w:t>
        </w:r>
        <w:r>
          <w:t>clause</w:t>
        </w:r>
        <w:r w:rsidRPr="00BF3634">
          <w:rPr>
            <w:rFonts w:hint="eastAsia"/>
          </w:rPr>
          <w:t xml:space="preserve"> describes how to map &lt;</w:t>
        </w:r>
      </w:ins>
      <w:proofErr w:type="spellStart"/>
      <w:ins w:id="297" w:author="BAREAU Cyrille" w:date="2020-10-01T14:41:00Z">
        <w:r>
          <w:t>flexContainer</w:t>
        </w:r>
      </w:ins>
      <w:proofErr w:type="spellEnd"/>
      <w:ins w:id="298" w:author="BAREAU Cyrille" w:date="2020-10-01T14:40:00Z">
        <w:r w:rsidRPr="00BF3634">
          <w:rPr>
            <w:rFonts w:hint="eastAsia"/>
          </w:rPr>
          <w:t>&gt; r</w:t>
        </w:r>
        <w:r>
          <w:rPr>
            <w:rFonts w:hint="eastAsia"/>
          </w:rPr>
          <w:t xml:space="preserve">esources specified in </w:t>
        </w:r>
      </w:ins>
      <w:ins w:id="299" w:author="BAREAU Cyrille" w:date="2020-10-01T14:41:00Z">
        <w:r>
          <w:t>clause 5.8</w:t>
        </w:r>
      </w:ins>
      <w:ins w:id="300" w:author="BAREAU Cyrille" w:date="2020-10-01T14:40:00Z">
        <w:r w:rsidRPr="00BF3634">
          <w:rPr>
            <w:rFonts w:hint="eastAsia"/>
          </w:rPr>
          <w:t xml:space="preserve"> of</w:t>
        </w:r>
      </w:ins>
      <w:ins w:id="301" w:author="BAREAU Cyrille" w:date="2020-10-01T14:41:00Z">
        <w:r>
          <w:t xml:space="preserve"> TS-0023</w:t>
        </w:r>
      </w:ins>
      <w:ins w:id="302" w:author="BAREAU Cyrille" w:date="2020-10-01T14:40:00Z">
        <w:r w:rsidRPr="00BF3634">
          <w:rPr>
            <w:rFonts w:hint="eastAsia"/>
          </w:rPr>
          <w:t xml:space="preserve"> to the relevant management objects as defined by OMA DM (</w:t>
        </w:r>
        <w:r w:rsidRPr="008A6FE6">
          <w:t>[</w:t>
        </w:r>
        <w:r w:rsidRPr="008A6FE6">
          <w:fldChar w:fldCharType="begin"/>
        </w:r>
        <w:r w:rsidRPr="008A6FE6">
          <w:instrText xml:space="preserve">REF REF_OMADEVICEMANAGEMENTPROTOCOLV13 \h </w:instrText>
        </w:r>
      </w:ins>
      <w:ins w:id="303" w:author="BAREAU Cyrille" w:date="2020-10-01T14:40:00Z">
        <w:r w:rsidRPr="008A6FE6">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ins w:id="304" w:author="BAREAU Cyrille" w:date="2020-10-01T14:40:00Z">
        <w:r w:rsidRPr="008A6FE6">
          <w:fldChar w:fldCharType="end"/>
        </w:r>
        <w:r w:rsidRPr="009763C9">
          <w:rPr>
            <w:lang w:val="fr-FR"/>
          </w:rPr>
          <w:t xml:space="preserve">] </w:t>
        </w:r>
        <w:proofErr w:type="gramStart"/>
        <w:r w:rsidRPr="009763C9">
          <w:rPr>
            <w:lang w:val="fr-FR"/>
          </w:rPr>
          <w:t>and</w:t>
        </w:r>
        <w:proofErr w:type="gramEnd"/>
        <w:r w:rsidRPr="009763C9">
          <w:rPr>
            <w:lang w:val="fr-FR"/>
          </w:rPr>
          <w:t xml:space="preserve"> [</w:t>
        </w:r>
        <w:r w:rsidRPr="008A6FE6">
          <w:fldChar w:fldCharType="begin"/>
        </w:r>
        <w:r w:rsidRPr="009763C9">
          <w:rPr>
            <w:lang w:val="fr-FR"/>
          </w:rPr>
          <w:instrText xml:space="preserve">REF REF_OMADEVICEMANAGEMENTPROTOCOLV20 \h </w:instrText>
        </w:r>
      </w:ins>
      <w:ins w:id="305" w:author="BAREAU Cyrille" w:date="2020-10-01T14:40:00Z">
        <w:r w:rsidRPr="008A6FE6">
          <w:fldChar w:fldCharType="separate"/>
        </w:r>
      </w:ins>
      <w:r w:rsidR="00104652">
        <w:rPr>
          <w:b/>
          <w:bCs/>
          <w:lang w:val="fr-FR"/>
        </w:rPr>
        <w:t>Erreur ! Source du renvoi introuvable.</w:t>
      </w:r>
      <w:ins w:id="306" w:author="BAREAU Cyrille" w:date="2020-10-01T14:40:00Z">
        <w:r w:rsidRPr="008A6FE6">
          <w:fldChar w:fldCharType="end"/>
        </w:r>
        <w:r w:rsidRPr="009763C9">
          <w:rPr>
            <w:lang w:val="fr-FR"/>
          </w:rPr>
          <w:t>]</w:t>
        </w:r>
        <w:r w:rsidRPr="009763C9">
          <w:rPr>
            <w:rFonts w:hint="eastAsia"/>
            <w:lang w:val="fr-FR"/>
          </w:rPr>
          <w:t xml:space="preserve">). </w:t>
        </w:r>
        <w:r w:rsidRPr="00BF3634">
          <w:rPr>
            <w:rFonts w:hint="eastAsia"/>
          </w:rPr>
          <w:t>Since OMA DM 1.3 and OMA DM 2.0 use the same management objects except standard management objects, the resource mappings can be considered regardless of the specific version of the OMA DM Protocol.</w:t>
        </w:r>
      </w:ins>
    </w:p>
    <w:p w14:paraId="3614C1BB" w14:textId="77777777" w:rsidR="00EF174B" w:rsidRDefault="00EF174B" w:rsidP="00EF174B">
      <w:pPr>
        <w:rPr>
          <w:ins w:id="307" w:author="BAREAU Cyrille" w:date="2020-10-01T14:40:00Z"/>
        </w:rPr>
      </w:pPr>
      <w:ins w:id="308" w:author="BAREAU Cyrille" w:date="2020-10-01T14:42:00Z">
        <w:r>
          <w:t>TB</w:t>
        </w:r>
      </w:ins>
      <w:ins w:id="309" w:author="BAREAU Cyrille" w:date="2020-10-02T11:52:00Z">
        <w:r>
          <w:t>C</w:t>
        </w:r>
      </w:ins>
    </w:p>
    <w:p w14:paraId="555903BD" w14:textId="77777777" w:rsidR="00EF174B" w:rsidRPr="00B4412C" w:rsidRDefault="00EF174B" w:rsidP="00EF174B">
      <w:pPr>
        <w:pStyle w:val="Titre3"/>
      </w:pPr>
      <w:bookmarkStart w:id="310" w:name="_Toc63333521"/>
      <w:r w:rsidRPr="00B4412C">
        <w:t>-----------------------</w:t>
      </w:r>
      <w:r>
        <w:t xml:space="preserve"> End of change 2 </w:t>
      </w:r>
      <w:r w:rsidRPr="00B4412C">
        <w:t>-------------------------------------------</w:t>
      </w:r>
      <w:bookmarkEnd w:id="310"/>
    </w:p>
    <w:p w14:paraId="52F15D93" w14:textId="77777777" w:rsidR="00EF174B" w:rsidRPr="00B4412C" w:rsidRDefault="00EF174B" w:rsidP="00EF174B">
      <w:pPr>
        <w:pStyle w:val="Titre3"/>
      </w:pPr>
      <w:bookmarkStart w:id="311" w:name="_Toc63333522"/>
      <w:r w:rsidRPr="00B4412C">
        <w:t>-----------------------</w:t>
      </w:r>
      <w:r>
        <w:t xml:space="preserve"> Start of change 3 </w:t>
      </w:r>
      <w:r w:rsidRPr="00B4412C">
        <w:t>-------------------------------------------</w:t>
      </w:r>
      <w:bookmarkEnd w:id="311"/>
    </w:p>
    <w:p w14:paraId="109FAA2B" w14:textId="77777777" w:rsidR="00EF174B" w:rsidRPr="00D81376" w:rsidRDefault="00EF174B" w:rsidP="00EF174B">
      <w:pPr>
        <w:pStyle w:val="Titre3"/>
      </w:pPr>
      <w:bookmarkStart w:id="312" w:name="_Toc405557500"/>
      <w:bookmarkStart w:id="313" w:name="_Toc409102096"/>
      <w:bookmarkStart w:id="314" w:name="_Toc409188706"/>
      <w:bookmarkStart w:id="315" w:name="_Toc5090990"/>
      <w:bookmarkStart w:id="316" w:name="_Toc63333523"/>
      <w:r>
        <w:t>6.2.2</w:t>
      </w:r>
      <w:r w:rsidRPr="000C3B98">
        <w:rPr>
          <w:rFonts w:hint="eastAsia"/>
          <w:lang w:eastAsia="ko-KR"/>
        </w:rPr>
        <w:tab/>
      </w:r>
      <w:r w:rsidRPr="00D81376">
        <w:t>Object identifier</w:t>
      </w:r>
      <w:bookmarkEnd w:id="312"/>
      <w:bookmarkEnd w:id="313"/>
      <w:bookmarkEnd w:id="314"/>
      <w:bookmarkEnd w:id="315"/>
      <w:bookmarkEnd w:id="316"/>
    </w:p>
    <w:p w14:paraId="584FFE53" w14:textId="77777777" w:rsidR="00EF174B" w:rsidRPr="00D81376" w:rsidRDefault="00EF174B" w:rsidP="00EF174B">
      <w:pPr>
        <w:rPr>
          <w:lang w:eastAsia="zh-CN"/>
        </w:rPr>
      </w:pPr>
      <w:r w:rsidRPr="006A529A">
        <w:rPr>
          <w:lang w:eastAsia="zh-CN"/>
        </w:rPr>
        <w:t xml:space="preserve">In OMA </w:t>
      </w:r>
      <w:r>
        <w:rPr>
          <w:lang w:eastAsia="zh-CN"/>
        </w:rPr>
        <w:t xml:space="preserve">LwM2M </w:t>
      </w:r>
      <w:r w:rsidRPr="008A6FE6">
        <w:rPr>
          <w:lang w:eastAsia="zh-CN"/>
        </w:rPr>
        <w:t>[</w:t>
      </w:r>
      <w:r w:rsidRPr="008A6FE6">
        <w:rPr>
          <w:lang w:eastAsia="zh-CN"/>
        </w:rPr>
        <w:fldChar w:fldCharType="begin"/>
      </w:r>
      <w:r w:rsidRPr="008A6FE6">
        <w:rPr>
          <w:lang w:eastAsia="zh-CN"/>
        </w:rPr>
        <w:instrText xml:space="preserve">REF REF_OMALIGHTWEIGHTM2MV10 \h </w:instrText>
      </w:r>
      <w:r w:rsidRPr="008A6FE6">
        <w:rPr>
          <w:lang w:eastAsia="zh-CN"/>
        </w:rPr>
      </w:r>
      <w:r w:rsidRPr="008A6FE6">
        <w:rPr>
          <w:lang w:eastAsia="zh-CN"/>
        </w:rPr>
        <w:fldChar w:fldCharType="separate"/>
      </w:r>
      <w:proofErr w:type="spellStart"/>
      <w:proofErr w:type="gramStart"/>
      <w:r w:rsidR="00104652" w:rsidRPr="00104652">
        <w:rPr>
          <w:b/>
          <w:bCs/>
          <w:lang w:val="en-US" w:eastAsia="zh-CN"/>
        </w:rPr>
        <w:t>Erreur</w:t>
      </w:r>
      <w:proofErr w:type="spellEnd"/>
      <w:r w:rsidR="00104652" w:rsidRPr="00104652">
        <w:rPr>
          <w:b/>
          <w:bCs/>
          <w:lang w:val="en-US" w:eastAsia="zh-CN"/>
        </w:rPr>
        <w:t> !</w:t>
      </w:r>
      <w:proofErr w:type="gramEnd"/>
      <w:r w:rsidR="00104652" w:rsidRPr="00104652">
        <w:rPr>
          <w:b/>
          <w:bCs/>
          <w:lang w:val="en-US" w:eastAsia="zh-CN"/>
        </w:rPr>
        <w:t xml:space="preserve"> Source du </w:t>
      </w:r>
      <w:proofErr w:type="spellStart"/>
      <w:r w:rsidR="00104652" w:rsidRPr="00104652">
        <w:rPr>
          <w:b/>
          <w:bCs/>
          <w:lang w:val="en-US" w:eastAsia="zh-CN"/>
        </w:rPr>
        <w:t>renvoi</w:t>
      </w:r>
      <w:proofErr w:type="spellEnd"/>
      <w:r w:rsidR="00104652" w:rsidRPr="00104652">
        <w:rPr>
          <w:b/>
          <w:bCs/>
          <w:lang w:val="en-US" w:eastAsia="zh-CN"/>
        </w:rPr>
        <w:t xml:space="preserve"> </w:t>
      </w:r>
      <w:proofErr w:type="spellStart"/>
      <w:r w:rsidR="00104652" w:rsidRPr="00104652">
        <w:rPr>
          <w:b/>
          <w:bCs/>
          <w:lang w:val="en-US" w:eastAsia="zh-CN"/>
        </w:rPr>
        <w:t>introuvable</w:t>
      </w:r>
      <w:proofErr w:type="spellEnd"/>
      <w:r w:rsidR="00104652" w:rsidRPr="00104652">
        <w:rPr>
          <w:b/>
          <w:bCs/>
          <w:lang w:val="en-US" w:eastAsia="zh-CN"/>
        </w:rPr>
        <w:t>.</w:t>
      </w:r>
      <w:r w:rsidRPr="008A6FE6">
        <w:rPr>
          <w:lang w:eastAsia="zh-CN"/>
        </w:rPr>
        <w:fldChar w:fldCharType="end"/>
      </w:r>
      <w:r w:rsidRPr="008A6FE6">
        <w:rPr>
          <w:lang w:eastAsia="zh-CN"/>
        </w:rPr>
        <w:t>]</w:t>
      </w:r>
      <w:r w:rsidRPr="006A529A">
        <w:rPr>
          <w:lang w:eastAsia="zh-CN"/>
        </w:rPr>
        <w:t xml:space="preserve">, each object is characterized by a unique identifier represented by an integer. This identifier is provided by OMNA </w:t>
      </w:r>
      <w:r w:rsidRPr="00D81376">
        <w:rPr>
          <w:lang w:eastAsia="zh-CN"/>
        </w:rPr>
        <w:t>(OMA Naming Authority) and is registered as a unique URN:</w:t>
      </w:r>
    </w:p>
    <w:p w14:paraId="0FDC93AB" w14:textId="77777777" w:rsidR="00EF174B" w:rsidRPr="007F1939" w:rsidRDefault="00EF174B" w:rsidP="00EF174B">
      <w:pPr>
        <w:pStyle w:val="B1"/>
      </w:pPr>
      <w:r w:rsidRPr="009C110C">
        <w:t>urn:oma:lwm2m:{</w:t>
      </w:r>
      <w:proofErr w:type="spellStart"/>
      <w:r w:rsidRPr="009C110C">
        <w:t>oma,ext,x</w:t>
      </w:r>
      <w:proofErr w:type="spellEnd"/>
      <w:r w:rsidRPr="009C110C">
        <w:t>}:</w:t>
      </w:r>
      <w:proofErr w:type="spellStart"/>
      <w:r w:rsidRPr="009C110C">
        <w:t>objectID</w:t>
      </w:r>
      <w:proofErr w:type="spellEnd"/>
      <w:r w:rsidRPr="00AE5329">
        <w:rPr>
          <w:lang w:val="en-US"/>
        </w:rPr>
        <w:t>[ :{version}]</w:t>
      </w:r>
      <w:r w:rsidRPr="009C110C">
        <w:t xml:space="preserve"> </w:t>
      </w:r>
      <w:r w:rsidRPr="007F1939">
        <w:rPr>
          <w:b/>
        </w:rPr>
        <w:t>(</w:t>
      </w:r>
      <w:r w:rsidRPr="007F1939">
        <w:t xml:space="preserve">e.g. the </w:t>
      </w:r>
      <w:r>
        <w:t>LwM2M</w:t>
      </w:r>
      <w:r w:rsidRPr="007F1939">
        <w:t xml:space="preserve"> 1.0  Device Object (ObjectID:3) is re</w:t>
      </w:r>
      <w:r>
        <w:t>gistered as urn:oma:lwm2m:oma:3</w:t>
      </w:r>
      <w:r w:rsidRPr="007F1939">
        <w:t>).</w:t>
      </w:r>
    </w:p>
    <w:p w14:paraId="1C19AE9C" w14:textId="77777777" w:rsidR="00EF174B" w:rsidRDefault="00EF174B" w:rsidP="00EF174B">
      <w:pPr>
        <w:rPr>
          <w:ins w:id="317" w:author="BAREAU Cyrille" w:date="2020-10-01T14:48:00Z"/>
        </w:rPr>
      </w:pPr>
      <w:r w:rsidRPr="00850176">
        <w:t>The context of a given oneM2M &lt;</w:t>
      </w:r>
      <w:proofErr w:type="spellStart"/>
      <w:r w:rsidRPr="00850176">
        <w:t>mgmtObj</w:t>
      </w:r>
      <w:proofErr w:type="spellEnd"/>
      <w:r w:rsidRPr="00850176">
        <w:t xml:space="preserve">&gt; Resource is represented by the </w:t>
      </w:r>
      <w:proofErr w:type="spellStart"/>
      <w:r w:rsidRPr="0023479B">
        <w:rPr>
          <w:i/>
        </w:rPr>
        <w:t>objectI</w:t>
      </w:r>
      <w:r>
        <w:rPr>
          <w:rFonts w:eastAsia="SimSun" w:hint="eastAsia"/>
          <w:i/>
          <w:lang w:eastAsia="zh-CN"/>
        </w:rPr>
        <w:t>Ds</w:t>
      </w:r>
      <w:proofErr w:type="spellEnd"/>
      <w:r w:rsidRPr="00850176">
        <w:t xml:space="preserve"> attribute which c</w:t>
      </w:r>
      <w:r>
        <w:t xml:space="preserve">an </w:t>
      </w:r>
      <w:r w:rsidRPr="00850176">
        <w:t xml:space="preserve">contain </w:t>
      </w:r>
      <w:r>
        <w:t xml:space="preserve">several references to </w:t>
      </w:r>
      <w:r w:rsidRPr="00850176">
        <w:t xml:space="preserve">OMA </w:t>
      </w:r>
      <w:r>
        <w:t>LwM2M</w:t>
      </w:r>
      <w:r w:rsidRPr="00850176">
        <w:t xml:space="preserve"> </w:t>
      </w:r>
      <w:r w:rsidRPr="008A6FE6">
        <w:t>[</w:t>
      </w:r>
      <w:r w:rsidRPr="008A6FE6">
        <w:fldChar w:fldCharType="begin"/>
      </w:r>
      <w:r w:rsidRPr="008A6FE6">
        <w:instrText xml:space="preserve">REF REF_OMALIGHTWEIGHTM2MV10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t xml:space="preserve"> Object</w:t>
      </w:r>
      <w:r w:rsidRPr="00850176">
        <w:t xml:space="preserve"> identifiers expressed as OMNA registered URN.</w:t>
      </w:r>
    </w:p>
    <w:p w14:paraId="204C65F3" w14:textId="77777777" w:rsidR="00EF174B" w:rsidRPr="00716445" w:rsidRDefault="00EF174B" w:rsidP="00EF174B">
      <w:pPr>
        <w:rPr>
          <w:i/>
        </w:rPr>
      </w:pPr>
      <w:ins w:id="318" w:author="BAREAU Cyrille" w:date="2020-10-01T14:58:00Z">
        <w:r w:rsidRPr="00716445">
          <w:rPr>
            <w:i/>
          </w:rPr>
          <w:t>TBD</w:t>
        </w:r>
      </w:ins>
      <w:ins w:id="319" w:author="BAREAU Cyrille" w:date="2020-10-01T14:59:00Z">
        <w:r w:rsidRPr="00716445">
          <w:rPr>
            <w:i/>
          </w:rPr>
          <w:t xml:space="preserve"> for &lt;</w:t>
        </w:r>
        <w:proofErr w:type="spellStart"/>
        <w:r w:rsidRPr="00716445">
          <w:rPr>
            <w:i/>
          </w:rPr>
          <w:t>flexContainer</w:t>
        </w:r>
        <w:proofErr w:type="spellEnd"/>
        <w:r w:rsidRPr="00716445">
          <w:rPr>
            <w:i/>
          </w:rPr>
          <w:t>&gt; resources</w:t>
        </w:r>
      </w:ins>
      <w:ins w:id="320" w:author="BAREAU Cyrille" w:date="2020-10-01T14:58:00Z">
        <w:r w:rsidRPr="00716445">
          <w:rPr>
            <w:i/>
          </w:rPr>
          <w:t xml:space="preserve">. Need </w:t>
        </w:r>
        <w:proofErr w:type="spellStart"/>
        <w:r w:rsidRPr="00716445">
          <w:rPr>
            <w:i/>
            <w:rPrChange w:id="321" w:author="BAREAU Cyrille" w:date="2020-10-01T15:00:00Z">
              <w:rPr/>
            </w:rPrChange>
          </w:rPr>
          <w:t>object</w:t>
        </w:r>
      </w:ins>
      <w:ins w:id="322" w:author="BAREAU Cyrille" w:date="2020-10-01T14:59:00Z">
        <w:r w:rsidRPr="00716445">
          <w:rPr>
            <w:i/>
            <w:rPrChange w:id="323" w:author="BAREAU Cyrille" w:date="2020-10-01T15:00:00Z">
              <w:rPr/>
            </w:rPrChange>
          </w:rPr>
          <w:t>IDs</w:t>
        </w:r>
        <w:proofErr w:type="spellEnd"/>
        <w:r w:rsidRPr="00716445">
          <w:rPr>
            <w:i/>
          </w:rPr>
          <w:t xml:space="preserve"> custom attribute?</w:t>
        </w:r>
      </w:ins>
    </w:p>
    <w:p w14:paraId="2DEFD580" w14:textId="77777777" w:rsidR="00EF174B" w:rsidRPr="00D81376" w:rsidRDefault="00EF174B" w:rsidP="00EF174B">
      <w:pPr>
        <w:pStyle w:val="Titre3"/>
      </w:pPr>
      <w:bookmarkStart w:id="324" w:name="_Toc405557501"/>
      <w:bookmarkStart w:id="325" w:name="_Toc409102097"/>
      <w:bookmarkStart w:id="326" w:name="_Toc409188707"/>
      <w:bookmarkStart w:id="327" w:name="_Toc5090991"/>
      <w:bookmarkStart w:id="328" w:name="_Toc63333524"/>
      <w:r>
        <w:lastRenderedPageBreak/>
        <w:t>6.2.3</w:t>
      </w:r>
      <w:r w:rsidRPr="000C3B98">
        <w:rPr>
          <w:rFonts w:hint="eastAsia"/>
          <w:lang w:eastAsia="ko-KR"/>
        </w:rPr>
        <w:tab/>
      </w:r>
      <w:r w:rsidRPr="00D81376">
        <w:t>Object Instance Identifier</w:t>
      </w:r>
      <w:bookmarkEnd w:id="324"/>
      <w:bookmarkEnd w:id="325"/>
      <w:bookmarkEnd w:id="326"/>
      <w:bookmarkEnd w:id="327"/>
      <w:bookmarkEnd w:id="328"/>
    </w:p>
    <w:p w14:paraId="64DE4825" w14:textId="77777777" w:rsidR="00EF174B" w:rsidRDefault="00EF174B" w:rsidP="00EF174B">
      <w:r w:rsidRPr="00861600">
        <w:t xml:space="preserve">OMA </w:t>
      </w:r>
      <w:r>
        <w:t>LwM2M</w:t>
      </w:r>
      <w:r w:rsidRPr="00861600">
        <w:t xml:space="preserve"> </w:t>
      </w:r>
      <w:r w:rsidRPr="008A6FE6">
        <w:t>[</w:t>
      </w:r>
      <w:r w:rsidRPr="008A6FE6">
        <w:fldChar w:fldCharType="begin"/>
      </w:r>
      <w:r w:rsidRPr="008A6FE6">
        <w:instrText xml:space="preserve">REF REF_OMALIGHTWEIGHTM2MV10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rsidRPr="00861600">
        <w:t xml:space="preserve"> </w:t>
      </w:r>
      <w:proofErr w:type="gramStart"/>
      <w:r w:rsidRPr="00861600">
        <w:t>permits</w:t>
      </w:r>
      <w:proofErr w:type="gramEnd"/>
      <w:r w:rsidRPr="00861600">
        <w:t xml:space="preserve"> objects to have multiple object instances where each o</w:t>
      </w:r>
      <w:r>
        <w:t>bject instance is contained in</w:t>
      </w:r>
      <w:r w:rsidRPr="00861600">
        <w:t xml:space="preserve"> the </w:t>
      </w:r>
      <w:proofErr w:type="spellStart"/>
      <w:r w:rsidRPr="0023479B">
        <w:rPr>
          <w:i/>
        </w:rPr>
        <w:t>objectPath</w:t>
      </w:r>
      <w:proofErr w:type="spellEnd"/>
      <w:r w:rsidRPr="00861600">
        <w:t xml:space="preserve"> attribute of the &lt;</w:t>
      </w:r>
      <w:proofErr w:type="spellStart"/>
      <w:r w:rsidRPr="00861600">
        <w:t>mgmtObj</w:t>
      </w:r>
      <w:proofErr w:type="spellEnd"/>
      <w:r w:rsidRPr="00861600">
        <w:t>&gt;</w:t>
      </w:r>
      <w:r w:rsidRPr="00453A22">
        <w:t xml:space="preserve"> </w:t>
      </w:r>
      <w:r w:rsidRPr="00861600">
        <w:t>Resource with</w:t>
      </w:r>
      <w:r>
        <w:t>in</w:t>
      </w:r>
      <w:r w:rsidRPr="00861600">
        <w:t xml:space="preserve"> the context of the Resource</w:t>
      </w:r>
      <w:r>
        <w:t>'</w:t>
      </w:r>
      <w:r w:rsidRPr="00861600">
        <w:t xml:space="preserve">s </w:t>
      </w:r>
      <w:proofErr w:type="spellStart"/>
      <w:r w:rsidRPr="0023479B">
        <w:rPr>
          <w:i/>
        </w:rPr>
        <w:t>objectI</w:t>
      </w:r>
      <w:r>
        <w:rPr>
          <w:rFonts w:eastAsia="SimSun" w:hint="eastAsia"/>
          <w:i/>
          <w:lang w:eastAsia="zh-CN"/>
        </w:rPr>
        <w:t>Ds</w:t>
      </w:r>
      <w:proofErr w:type="spellEnd"/>
      <w:r w:rsidRPr="00861600">
        <w:t xml:space="preserve"> as described in previous </w:t>
      </w:r>
      <w:r>
        <w:t>clause</w:t>
      </w:r>
      <w:r w:rsidRPr="00861600">
        <w:t>.</w:t>
      </w:r>
    </w:p>
    <w:p w14:paraId="3E829992" w14:textId="77777777" w:rsidR="00EF174B" w:rsidRPr="000C3B98" w:rsidRDefault="00EF174B" w:rsidP="00EF174B">
      <w:pPr>
        <w:rPr>
          <w:lang w:eastAsia="ko-KR"/>
        </w:rPr>
      </w:pPr>
      <w:r w:rsidRPr="00861600">
        <w:t xml:space="preserve">The </w:t>
      </w:r>
      <w:proofErr w:type="spellStart"/>
      <w:r w:rsidRPr="0023479B">
        <w:rPr>
          <w:i/>
        </w:rPr>
        <w:t>objectPath</w:t>
      </w:r>
      <w:proofErr w:type="spellEnd"/>
      <w:r w:rsidRPr="00861600">
        <w:t xml:space="preserve"> attribute in &lt;</w:t>
      </w:r>
      <w:proofErr w:type="spellStart"/>
      <w:r w:rsidRPr="00861600">
        <w:t>mgmtObj</w:t>
      </w:r>
      <w:proofErr w:type="spellEnd"/>
      <w:r w:rsidRPr="00861600">
        <w:t>&gt;</w:t>
      </w:r>
      <w:r w:rsidRPr="00453A22">
        <w:t xml:space="preserve"> </w:t>
      </w:r>
      <w:r w:rsidRPr="00861600">
        <w:t>Resource</w:t>
      </w:r>
      <w:r>
        <w:t xml:space="preserve"> contains one (or several)</w:t>
      </w:r>
      <w:r w:rsidRPr="00861600">
        <w:t xml:space="preserve"> </w:t>
      </w:r>
      <w:r>
        <w:t>element(s)</w:t>
      </w:r>
      <w:r w:rsidRPr="00861600">
        <w:t xml:space="preserve"> </w:t>
      </w:r>
      <w:r>
        <w:t xml:space="preserve">representing </w:t>
      </w:r>
      <w:r w:rsidRPr="00861600">
        <w:t>the local path</w:t>
      </w:r>
      <w:r>
        <w:t>(</w:t>
      </w:r>
      <w:r w:rsidRPr="00861600">
        <w:t>s</w:t>
      </w:r>
      <w:r>
        <w:t>)</w:t>
      </w:r>
      <w:r w:rsidRPr="00861600">
        <w:t xml:space="preserve"> where the Object Instance</w:t>
      </w:r>
      <w:r>
        <w:t>(</w:t>
      </w:r>
      <w:r w:rsidRPr="00861600">
        <w:t>s</w:t>
      </w:r>
      <w:r>
        <w:t>)</w:t>
      </w:r>
      <w:r w:rsidRPr="00861600">
        <w:t xml:space="preserve"> are located.</w:t>
      </w:r>
    </w:p>
    <w:p w14:paraId="334A3F9F" w14:textId="77777777" w:rsidR="00EF174B" w:rsidRPr="00716445" w:rsidRDefault="00EF174B" w:rsidP="00EF174B">
      <w:pPr>
        <w:rPr>
          <w:ins w:id="329" w:author="BAREAU Cyrille" w:date="2020-10-01T14:59:00Z"/>
          <w:i/>
        </w:rPr>
      </w:pPr>
      <w:ins w:id="330" w:author="BAREAU Cyrille" w:date="2020-10-01T14:59:00Z">
        <w:r w:rsidRPr="00716445">
          <w:rPr>
            <w:i/>
          </w:rPr>
          <w:t>TBD for &lt;</w:t>
        </w:r>
        <w:proofErr w:type="spellStart"/>
        <w:r w:rsidRPr="00716445">
          <w:rPr>
            <w:i/>
          </w:rPr>
          <w:t>flexContainer</w:t>
        </w:r>
        <w:proofErr w:type="spellEnd"/>
        <w:r w:rsidRPr="00716445">
          <w:rPr>
            <w:i/>
          </w:rPr>
          <w:t xml:space="preserve">&gt; resources. Need </w:t>
        </w:r>
        <w:proofErr w:type="spellStart"/>
        <w:r w:rsidRPr="00716445">
          <w:rPr>
            <w:i/>
            <w:rPrChange w:id="331" w:author="BAREAU Cyrille" w:date="2020-10-01T15:00:00Z">
              <w:rPr/>
            </w:rPrChange>
          </w:rPr>
          <w:t>object</w:t>
        </w:r>
      </w:ins>
      <w:ins w:id="332" w:author="BAREAU Cyrille" w:date="2020-10-01T15:00:00Z">
        <w:r w:rsidRPr="00716445">
          <w:rPr>
            <w:i/>
            <w:rPrChange w:id="333" w:author="BAREAU Cyrille" w:date="2020-10-01T15:00:00Z">
              <w:rPr/>
            </w:rPrChange>
          </w:rPr>
          <w:t>Path</w:t>
        </w:r>
      </w:ins>
      <w:proofErr w:type="spellEnd"/>
      <w:ins w:id="334" w:author="BAREAU Cyrille" w:date="2020-10-01T14:59:00Z">
        <w:r w:rsidRPr="00716445">
          <w:rPr>
            <w:i/>
          </w:rPr>
          <w:t xml:space="preserve"> custom attribute?</w:t>
        </w:r>
      </w:ins>
    </w:p>
    <w:p w14:paraId="42777879" w14:textId="77777777" w:rsidR="00EF174B" w:rsidRPr="00D810E5" w:rsidRDefault="00EF174B" w:rsidP="00EF174B">
      <w:pPr>
        <w:pStyle w:val="Titre2"/>
      </w:pPr>
      <w:bookmarkStart w:id="335" w:name="_Toc405557502"/>
      <w:bookmarkStart w:id="336" w:name="_Toc409102098"/>
      <w:bookmarkStart w:id="337" w:name="_Toc409188708"/>
      <w:bookmarkStart w:id="338" w:name="_Toc5090992"/>
      <w:bookmarkStart w:id="339" w:name="_Toc63333525"/>
      <w:r>
        <w:t>6.3</w:t>
      </w:r>
      <w:r w:rsidRPr="00D810E5">
        <w:rPr>
          <w:rFonts w:hint="eastAsia"/>
        </w:rPr>
        <w:tab/>
        <w:t xml:space="preserve">Mapping of </w:t>
      </w:r>
      <w:ins w:id="340" w:author="BAREAU Cyrille" w:date="2020-10-01T15:01:00Z">
        <w:r>
          <w:rPr>
            <w:lang w:val="en-US"/>
          </w:rPr>
          <w:t>&lt;</w:t>
        </w:r>
        <w:proofErr w:type="spellStart"/>
        <w:r>
          <w:rPr>
            <w:lang w:val="en-US"/>
          </w:rPr>
          <w:t>mgmtObj</w:t>
        </w:r>
        <w:proofErr w:type="spellEnd"/>
        <w:r>
          <w:rPr>
            <w:lang w:val="en-US"/>
          </w:rPr>
          <w:t xml:space="preserve">&gt; </w:t>
        </w:r>
      </w:ins>
      <w:r w:rsidRPr="00D810E5">
        <w:rPr>
          <w:rFonts w:hint="eastAsia"/>
        </w:rPr>
        <w:t>resources</w:t>
      </w:r>
      <w:bookmarkEnd w:id="335"/>
      <w:bookmarkEnd w:id="336"/>
      <w:bookmarkEnd w:id="337"/>
      <w:bookmarkEnd w:id="338"/>
      <w:bookmarkEnd w:id="339"/>
    </w:p>
    <w:p w14:paraId="7C559F42" w14:textId="77777777" w:rsidR="00EF174B" w:rsidRPr="00D6677B" w:rsidRDefault="00EF174B" w:rsidP="00EF174B">
      <w:pPr>
        <w:pStyle w:val="Titre3"/>
      </w:pPr>
      <w:bookmarkStart w:id="341" w:name="_Toc5090993"/>
      <w:bookmarkStart w:id="342" w:name="_Toc63333526"/>
      <w:r w:rsidRPr="00D6677B">
        <w:t>6.2.0</w:t>
      </w:r>
      <w:r w:rsidRPr="00D6677B">
        <w:tab/>
        <w:t>Introduction</w:t>
      </w:r>
      <w:bookmarkEnd w:id="341"/>
      <w:bookmarkEnd w:id="342"/>
    </w:p>
    <w:p w14:paraId="7BCB96FE" w14:textId="77777777" w:rsidR="00EF174B" w:rsidRPr="009763C9" w:rsidRDefault="00EF174B" w:rsidP="00EF174B">
      <w:pPr>
        <w:rPr>
          <w:lang w:val="fr-FR"/>
        </w:rPr>
      </w:pPr>
      <w:r w:rsidRPr="00BF3634">
        <w:rPr>
          <w:rFonts w:hint="eastAsia"/>
        </w:rPr>
        <w:t xml:space="preserve">This </w:t>
      </w:r>
      <w:r>
        <w:rPr>
          <w:rFonts w:hint="eastAsia"/>
        </w:rPr>
        <w:t>clause</w:t>
      </w:r>
      <w:r w:rsidRPr="00BF3634">
        <w:rPr>
          <w:rFonts w:hint="eastAsia"/>
        </w:rPr>
        <w:t xml:space="preserve"> describes how to map </w:t>
      </w:r>
      <w:r>
        <w:t xml:space="preserve">the </w:t>
      </w:r>
      <w:r w:rsidRPr="00BF3634">
        <w:rPr>
          <w:rFonts w:hint="eastAsia"/>
        </w:rPr>
        <w:t>&lt;</w:t>
      </w:r>
      <w:proofErr w:type="spellStart"/>
      <w:r w:rsidRPr="00BF3634">
        <w:rPr>
          <w:rFonts w:hint="eastAsia"/>
        </w:rPr>
        <w:t>mgmtObj</w:t>
      </w:r>
      <w:proofErr w:type="spellEnd"/>
      <w:r w:rsidRPr="00BF3634">
        <w:rPr>
          <w:rFonts w:hint="eastAsia"/>
        </w:rPr>
        <w:t xml:space="preserve">&gt; </w:t>
      </w:r>
      <w:r w:rsidRPr="000C3B98">
        <w:rPr>
          <w:rFonts w:hint="eastAsia"/>
          <w:lang w:eastAsia="ko-KR"/>
        </w:rPr>
        <w:t>R</w:t>
      </w:r>
      <w:r>
        <w:t xml:space="preserve">esources </w:t>
      </w:r>
      <w:r>
        <w:rPr>
          <w:rFonts w:hint="eastAsia"/>
        </w:rPr>
        <w:t xml:space="preserve">specified in the </w:t>
      </w:r>
      <w:r>
        <w:t>a</w:t>
      </w:r>
      <w:r>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proofErr w:type="gramStart"/>
      <w:r w:rsidRPr="009763C9">
        <w:rPr>
          <w:lang w:val="fr-FR"/>
        </w:rPr>
        <w:t>to</w:t>
      </w:r>
      <w:proofErr w:type="gramEnd"/>
      <w:r w:rsidRPr="009763C9">
        <w:rPr>
          <w:lang w:val="fr-FR"/>
        </w:rPr>
        <w:t xml:space="preserve"> </w:t>
      </w:r>
      <w:r w:rsidRPr="009763C9">
        <w:rPr>
          <w:rFonts w:hint="eastAsia"/>
          <w:lang w:val="fr-FR"/>
        </w:rPr>
        <w:t>the rel</w:t>
      </w:r>
      <w:r w:rsidRPr="009763C9">
        <w:rPr>
          <w:lang w:val="fr-FR"/>
        </w:rPr>
        <w:t>e</w:t>
      </w:r>
      <w:r w:rsidRPr="009763C9">
        <w:rPr>
          <w:rFonts w:hint="eastAsia"/>
          <w:lang w:val="fr-FR"/>
        </w:rPr>
        <w:t>v</w:t>
      </w:r>
      <w:r w:rsidRPr="009763C9">
        <w:rPr>
          <w:lang w:val="fr-FR"/>
        </w:rPr>
        <w:t>a</w:t>
      </w:r>
      <w:r w:rsidRPr="009763C9">
        <w:rPr>
          <w:rFonts w:hint="eastAsia"/>
          <w:lang w:val="fr-FR"/>
        </w:rPr>
        <w:t xml:space="preserve">nt </w:t>
      </w:r>
      <w:proofErr w:type="spellStart"/>
      <w:r w:rsidRPr="009763C9">
        <w:rPr>
          <w:rFonts w:hint="eastAsia"/>
          <w:lang w:val="fr-FR"/>
        </w:rPr>
        <w:t>Objects</w:t>
      </w:r>
      <w:proofErr w:type="spellEnd"/>
      <w:r w:rsidRPr="009763C9">
        <w:rPr>
          <w:lang w:val="fr-FR"/>
        </w:rPr>
        <w:t xml:space="preserve"> </w:t>
      </w:r>
      <w:proofErr w:type="spellStart"/>
      <w:r w:rsidRPr="009763C9">
        <w:rPr>
          <w:lang w:val="fr-FR"/>
        </w:rPr>
        <w:t>specified</w:t>
      </w:r>
      <w:proofErr w:type="spellEnd"/>
      <w:r w:rsidRPr="009763C9">
        <w:rPr>
          <w:lang w:val="fr-FR"/>
        </w:rPr>
        <w:t xml:space="preserve"> </w:t>
      </w:r>
      <w:r w:rsidRPr="009763C9">
        <w:rPr>
          <w:rFonts w:hint="eastAsia"/>
          <w:lang w:val="fr-FR"/>
        </w:rPr>
        <w:t xml:space="preserve">in </w:t>
      </w:r>
      <w:r w:rsidRPr="009763C9">
        <w:rPr>
          <w:lang w:val="fr-FR"/>
        </w:rPr>
        <w:t>OMA LwM2M [</w:t>
      </w:r>
      <w:r w:rsidRPr="008A6FE6">
        <w:fldChar w:fldCharType="begin"/>
      </w:r>
      <w:r w:rsidRPr="009763C9">
        <w:rPr>
          <w:lang w:val="fr-FR"/>
        </w:rPr>
        <w:instrText xml:space="preserve">REF REF_OMALIGHTWEIGHTM2MV10 \h </w:instrText>
      </w:r>
      <w:r w:rsidRPr="008A6FE6">
        <w:fldChar w:fldCharType="separate"/>
      </w:r>
      <w:r w:rsidR="00104652">
        <w:rPr>
          <w:b/>
          <w:bCs/>
          <w:lang w:val="fr-FR"/>
        </w:rPr>
        <w:t>Erreur ! Source du renvoi introuvable.</w:t>
      </w:r>
      <w:r w:rsidRPr="008A6FE6">
        <w:fldChar w:fldCharType="end"/>
      </w:r>
      <w:r w:rsidRPr="009763C9">
        <w:rPr>
          <w:lang w:val="fr-FR"/>
        </w:rPr>
        <w:t>].</w:t>
      </w:r>
    </w:p>
    <w:p w14:paraId="4C6C7D64" w14:textId="77777777" w:rsidR="00EF174B" w:rsidRPr="00BF3634" w:rsidRDefault="00EF174B" w:rsidP="00EF174B">
      <w:pPr>
        <w:rPr>
          <w:ins w:id="343" w:author="BAREAU Cyrille" w:date="2020-10-01T15:02:00Z"/>
        </w:rPr>
      </w:pPr>
      <w:ins w:id="344" w:author="BAREAU Cyrille" w:date="2020-10-01T15:02:00Z">
        <w:r>
          <w:t>For mapping Device Management &lt;</w:t>
        </w:r>
        <w:proofErr w:type="spellStart"/>
        <w:r>
          <w:t>flexContainer</w:t>
        </w:r>
        <w:proofErr w:type="spellEnd"/>
        <w:r>
          <w:t>&gt; specializations specified in TS-0023 clause 5.8, see clause 6.8.</w:t>
        </w:r>
      </w:ins>
    </w:p>
    <w:p w14:paraId="79134D8D" w14:textId="77777777" w:rsidR="00EF174B" w:rsidRPr="00B4412C" w:rsidRDefault="00EF174B" w:rsidP="00EF174B">
      <w:pPr>
        <w:pStyle w:val="Titre3"/>
      </w:pPr>
      <w:bookmarkStart w:id="345" w:name="_Toc63333527"/>
      <w:r w:rsidRPr="00B4412C">
        <w:t>-----------------------</w:t>
      </w:r>
      <w:r>
        <w:t xml:space="preserve"> End of change 3 </w:t>
      </w:r>
      <w:r w:rsidRPr="00B4412C">
        <w:t>-------------------------------------------</w:t>
      </w:r>
      <w:bookmarkEnd w:id="345"/>
    </w:p>
    <w:p w14:paraId="74930D76" w14:textId="77777777" w:rsidR="00EF174B" w:rsidRPr="00B4412C" w:rsidRDefault="00EF174B" w:rsidP="00EF174B">
      <w:pPr>
        <w:pStyle w:val="Titre3"/>
      </w:pPr>
      <w:bookmarkStart w:id="346" w:name="_Toc63333528"/>
      <w:r w:rsidRPr="00B4412C">
        <w:t>-----------------------</w:t>
      </w:r>
      <w:r>
        <w:t xml:space="preserve"> Start of change 4 </w:t>
      </w:r>
      <w:r w:rsidRPr="00B4412C">
        <w:t>-------------------------------------------</w:t>
      </w:r>
      <w:bookmarkEnd w:id="346"/>
    </w:p>
    <w:p w14:paraId="48784FCB" w14:textId="77777777" w:rsidR="00EF174B" w:rsidRPr="00D810E5" w:rsidRDefault="00EF174B" w:rsidP="00EF174B">
      <w:pPr>
        <w:pStyle w:val="Titre2"/>
        <w:rPr>
          <w:ins w:id="347" w:author="BAREAU Cyrille" w:date="2020-10-01T15:04:00Z"/>
        </w:rPr>
      </w:pPr>
      <w:bookmarkStart w:id="348" w:name="_Toc63333529"/>
      <w:ins w:id="349" w:author="BAREAU Cyrille" w:date="2020-10-01T15:04:00Z">
        <w:r>
          <w:t>6.</w:t>
        </w:r>
        <w:r>
          <w:rPr>
            <w:lang w:val="en-US"/>
          </w:rPr>
          <w:t>8</w:t>
        </w:r>
        <w:r w:rsidRPr="00D810E5">
          <w:rPr>
            <w:rFonts w:hint="eastAsia"/>
          </w:rPr>
          <w:tab/>
          <w:t xml:space="preserve">Mapping of </w:t>
        </w:r>
        <w:r>
          <w:rPr>
            <w:lang w:val="en-US"/>
          </w:rPr>
          <w:t>&lt;</w:t>
        </w:r>
        <w:proofErr w:type="spellStart"/>
        <w:r>
          <w:rPr>
            <w:lang w:val="en-US"/>
          </w:rPr>
          <w:t>flexContainer</w:t>
        </w:r>
        <w:proofErr w:type="spellEnd"/>
        <w:r>
          <w:rPr>
            <w:lang w:val="en-US"/>
          </w:rPr>
          <w:t xml:space="preserve">&gt; </w:t>
        </w:r>
        <w:r w:rsidRPr="00D810E5">
          <w:rPr>
            <w:rFonts w:hint="eastAsia"/>
          </w:rPr>
          <w:t>resources</w:t>
        </w:r>
        <w:bookmarkEnd w:id="348"/>
      </w:ins>
    </w:p>
    <w:p w14:paraId="4A99F630" w14:textId="77777777" w:rsidR="00EF174B" w:rsidRPr="00D6677B" w:rsidRDefault="00EF174B" w:rsidP="00EF174B">
      <w:pPr>
        <w:pStyle w:val="Titre3"/>
        <w:rPr>
          <w:ins w:id="350" w:author="BAREAU Cyrille" w:date="2020-10-01T15:04:00Z"/>
        </w:rPr>
      </w:pPr>
      <w:bookmarkStart w:id="351" w:name="_Toc63333530"/>
      <w:ins w:id="352" w:author="BAREAU Cyrille" w:date="2020-10-01T15:04:00Z">
        <w:r w:rsidRPr="00D6677B">
          <w:t>6.2.0</w:t>
        </w:r>
        <w:r w:rsidRPr="00D6677B">
          <w:tab/>
          <w:t>Introduction</w:t>
        </w:r>
        <w:bookmarkEnd w:id="351"/>
      </w:ins>
    </w:p>
    <w:p w14:paraId="0F86684E" w14:textId="1EFAC942" w:rsidR="00EF174B" w:rsidRDefault="00EF174B" w:rsidP="00EF174B">
      <w:pPr>
        <w:rPr>
          <w:ins w:id="353" w:author="BAREAU Cyrille" w:date="2020-10-01T15:04:00Z"/>
        </w:rPr>
      </w:pPr>
      <w:ins w:id="354" w:author="BAREAU Cyrille" w:date="2020-10-01T15:04:00Z">
        <w:r w:rsidRPr="00BF3634">
          <w:rPr>
            <w:rFonts w:hint="eastAsia"/>
          </w:rPr>
          <w:t xml:space="preserve">This </w:t>
        </w:r>
        <w:r>
          <w:t>clause</w:t>
        </w:r>
        <w:r w:rsidRPr="00BF3634">
          <w:rPr>
            <w:rFonts w:hint="eastAsia"/>
          </w:rPr>
          <w:t xml:space="preserve"> describes how to map &lt;</w:t>
        </w:r>
        <w:proofErr w:type="spellStart"/>
        <w:r>
          <w:t>flexContainer</w:t>
        </w:r>
        <w:proofErr w:type="spellEnd"/>
        <w:r w:rsidRPr="00BF3634">
          <w:rPr>
            <w:rFonts w:hint="eastAsia"/>
          </w:rPr>
          <w:t>&gt; r</w:t>
        </w:r>
        <w:r>
          <w:rPr>
            <w:rFonts w:hint="eastAsia"/>
          </w:rPr>
          <w:t xml:space="preserve">esources specified in </w:t>
        </w:r>
        <w:r>
          <w:t>clause 5.8</w:t>
        </w:r>
        <w:r w:rsidRPr="00BF3634">
          <w:rPr>
            <w:rFonts w:hint="eastAsia"/>
          </w:rPr>
          <w:t xml:space="preserve"> of</w:t>
        </w:r>
        <w:r>
          <w:t xml:space="preserve"> TS-0023</w:t>
        </w:r>
        <w:r w:rsidRPr="00BF3634">
          <w:rPr>
            <w:rFonts w:hint="eastAsia"/>
          </w:rPr>
          <w:t xml:space="preserve"> to the relevant </w:t>
        </w:r>
      </w:ins>
      <w:ins w:id="355" w:author="BAREAU Cyrille" w:date="2020-10-01T15:05:00Z">
        <w:r>
          <w:rPr>
            <w:rFonts w:hint="eastAsia"/>
          </w:rPr>
          <w:t>Objects</w:t>
        </w:r>
        <w:r>
          <w:t xml:space="preserve"> specified </w:t>
        </w:r>
        <w:r w:rsidRPr="00BF3634">
          <w:rPr>
            <w:rFonts w:hint="eastAsia"/>
          </w:rPr>
          <w:t xml:space="preserve">in </w:t>
        </w:r>
        <w:r>
          <w:t xml:space="preserve">OMA LwM2M </w:t>
        </w:r>
        <w:r w:rsidRPr="008A6FE6">
          <w:t>[</w:t>
        </w:r>
      </w:ins>
      <w:ins w:id="356" w:author="MOHALI Marianne TGI/OLN" w:date="2021-02-04T14:51:00Z">
        <w:r w:rsidR="00AA6121">
          <w:t>x</w:t>
        </w:r>
      </w:ins>
      <w:ins w:id="357" w:author="BAREAU Cyrille" w:date="2020-10-01T15:05:00Z">
        <w:r w:rsidRPr="008A6FE6">
          <w:t>]</w:t>
        </w:r>
      </w:ins>
      <w:ins w:id="358" w:author="BAREAU Cyrille" w:date="2020-10-01T15:04:00Z">
        <w:r w:rsidRPr="00BF3634">
          <w:rPr>
            <w:rFonts w:hint="eastAsia"/>
          </w:rPr>
          <w:t>.</w:t>
        </w:r>
      </w:ins>
    </w:p>
    <w:p w14:paraId="325C3C26" w14:textId="77777777" w:rsidR="00EF174B" w:rsidRPr="00716445" w:rsidRDefault="00EF174B" w:rsidP="00EF174B">
      <w:pPr>
        <w:rPr>
          <w:ins w:id="359" w:author="BAREAU Cyrille" w:date="2020-10-01T15:04:00Z"/>
          <w:i/>
        </w:rPr>
      </w:pPr>
      <w:ins w:id="360" w:author="BAREAU Cyrille" w:date="2020-10-01T15:04:00Z">
        <w:r w:rsidRPr="00716445">
          <w:rPr>
            <w:i/>
          </w:rPr>
          <w:t>TB</w:t>
        </w:r>
      </w:ins>
      <w:ins w:id="361" w:author="BAREAU Cyrille" w:date="2020-10-02T11:52:00Z">
        <w:r w:rsidRPr="00716445">
          <w:rPr>
            <w:i/>
          </w:rPr>
          <w:t>C</w:t>
        </w:r>
      </w:ins>
      <w:r w:rsidR="00716445" w:rsidRPr="00716445">
        <w:rPr>
          <w:i/>
        </w:rPr>
        <w:t>…</w:t>
      </w:r>
    </w:p>
    <w:p w14:paraId="177C400B" w14:textId="77777777" w:rsidR="00EF174B" w:rsidRPr="00C978DA" w:rsidRDefault="00EF174B" w:rsidP="00EF174B">
      <w:pPr>
        <w:pStyle w:val="Titre2"/>
        <w:rPr>
          <w:ins w:id="362" w:author="BAREAU Cyrille" w:date="2020-10-01T15:10:00Z"/>
        </w:rPr>
      </w:pPr>
      <w:bookmarkStart w:id="363" w:name="_Toc481066803"/>
      <w:bookmarkStart w:id="364" w:name="_Toc5091057"/>
      <w:bookmarkStart w:id="365" w:name="_Toc63333531"/>
      <w:ins w:id="366" w:author="BAREAU Cyrille" w:date="2020-10-01T15:10:00Z">
        <w:r w:rsidRPr="009D58D8">
          <w:rPr>
            <w:rFonts w:hint="eastAsia"/>
          </w:rPr>
          <w:t>6.</w:t>
        </w:r>
        <w:r>
          <w:rPr>
            <w:lang w:val="en-US"/>
          </w:rPr>
          <w:t>9</w:t>
        </w:r>
        <w:r w:rsidRPr="009D58D8">
          <w:tab/>
        </w:r>
        <w:r>
          <w:t xml:space="preserve">Generic </w:t>
        </w:r>
        <w:r w:rsidRPr="00C978DA">
          <w:t>Guidelines</w:t>
        </w:r>
        <w:r>
          <w:t xml:space="preserve"> for Mapping LwM2M Objects to </w:t>
        </w:r>
        <w:r w:rsidRPr="00C978DA">
          <w:t xml:space="preserve">oneM2M </w:t>
        </w:r>
        <w:r>
          <w:t>&lt;</w:t>
        </w:r>
        <w:proofErr w:type="spellStart"/>
        <w:r>
          <w:rPr>
            <w:lang w:val="en-US"/>
          </w:rPr>
          <w:t>flexContainer</w:t>
        </w:r>
        <w:proofErr w:type="spellEnd"/>
        <w:r>
          <w:t>&gt; Resources</w:t>
        </w:r>
        <w:bookmarkEnd w:id="363"/>
        <w:bookmarkEnd w:id="364"/>
        <w:bookmarkEnd w:id="365"/>
      </w:ins>
    </w:p>
    <w:p w14:paraId="14B1AF5B" w14:textId="77777777" w:rsidR="00EF174B" w:rsidRPr="00190CAC" w:rsidRDefault="00EF174B" w:rsidP="00EF174B">
      <w:pPr>
        <w:rPr>
          <w:ins w:id="367" w:author="BAREAU Cyrille" w:date="2020-10-01T15:10:00Z"/>
          <w:lang w:eastAsia="zh-CN"/>
        </w:rPr>
      </w:pPr>
      <w:ins w:id="368" w:author="BAREAU Cyrille" w:date="2020-10-01T15:10:00Z">
        <w:r>
          <w:rPr>
            <w:rFonts w:eastAsia="SimSun"/>
            <w:lang w:val="en-US"/>
          </w:rPr>
          <w:t xml:space="preserve">Since there </w:t>
        </w:r>
        <w:r w:rsidRPr="00FA5C06">
          <w:rPr>
            <w:lang w:eastAsia="zh-CN"/>
          </w:rPr>
          <w:t xml:space="preserve">are </w:t>
        </w:r>
        <w:r>
          <w:rPr>
            <w:lang w:eastAsia="zh-CN"/>
          </w:rPr>
          <w:t>several</w:t>
        </w:r>
        <w:r w:rsidRPr="00FA5C06">
          <w:rPr>
            <w:lang w:eastAsia="zh-CN"/>
          </w:rPr>
          <w:t xml:space="preserve"> L</w:t>
        </w:r>
        <w:r>
          <w:rPr>
            <w:lang w:eastAsia="zh-CN"/>
          </w:rPr>
          <w:t>w</w:t>
        </w:r>
        <w:r w:rsidRPr="00FA5C06">
          <w:rPr>
            <w:lang w:eastAsia="zh-CN"/>
          </w:rPr>
          <w:t xml:space="preserve">M2M </w:t>
        </w:r>
        <w:r>
          <w:rPr>
            <w:lang w:eastAsia="zh-CN"/>
          </w:rPr>
          <w:t>defined o</w:t>
        </w:r>
        <w:r w:rsidRPr="00FA5C06">
          <w:rPr>
            <w:lang w:eastAsia="zh-CN"/>
          </w:rPr>
          <w:t xml:space="preserve">bjects </w:t>
        </w:r>
        <w:r>
          <w:rPr>
            <w:lang w:eastAsia="zh-CN"/>
          </w:rPr>
          <w:t xml:space="preserve">and vendor defined LwM2M Objects </w:t>
        </w:r>
        <w:r w:rsidRPr="00FA5C06">
          <w:rPr>
            <w:lang w:eastAsia="zh-CN"/>
          </w:rPr>
          <w:t>that currently do not have a corresponding &lt;</w:t>
        </w:r>
        <w:proofErr w:type="spellStart"/>
        <w:r>
          <w:rPr>
            <w:lang w:eastAsia="zh-CN"/>
          </w:rPr>
          <w:t>flexContainer</w:t>
        </w:r>
        <w:proofErr w:type="spellEnd"/>
        <w:r w:rsidRPr="00FA5C06">
          <w:rPr>
            <w:lang w:eastAsia="zh-CN"/>
          </w:rPr>
          <w:t xml:space="preserve">&gt; specialization </w:t>
        </w:r>
        <w:r>
          <w:rPr>
            <w:rFonts w:eastAsia="SimSun"/>
            <w:lang w:val="en-US"/>
          </w:rPr>
          <w:t>defined in this document</w:t>
        </w:r>
        <w:r>
          <w:rPr>
            <w:lang w:eastAsia="zh-CN"/>
          </w:rPr>
          <w:t>, t</w:t>
        </w:r>
        <w:r w:rsidRPr="00FA5C06">
          <w:rPr>
            <w:lang w:eastAsia="zh-CN"/>
          </w:rPr>
          <w:t xml:space="preserve">he </w:t>
        </w:r>
        <w:r>
          <w:rPr>
            <w:lang w:eastAsia="zh-CN"/>
          </w:rPr>
          <w:t xml:space="preserve">following guidelines have been defined.  </w:t>
        </w:r>
        <w:r>
          <w:rPr>
            <w:rFonts w:eastAsia="SimSun"/>
            <w:lang w:val="en-US"/>
          </w:rPr>
          <w:t>These guidelines provide interoperability and extensibility between the two standards and ensure seamless interworking of LwM2M clients and servers with oneM2M CSEs and AEs.</w:t>
        </w:r>
      </w:ins>
    </w:p>
    <w:p w14:paraId="7FA0E2DD" w14:textId="77777777" w:rsidR="00EF174B" w:rsidRDefault="00EF174B" w:rsidP="00EF174B">
      <w:pPr>
        <w:rPr>
          <w:ins w:id="369" w:author="BAREAU Cyrille" w:date="2020-10-01T15:11:00Z"/>
          <w:rFonts w:eastAsia="SimSun"/>
          <w:lang w:val="en-US"/>
        </w:rPr>
      </w:pPr>
      <w:ins w:id="370" w:author="BAREAU Cyrille" w:date="2020-10-01T15:10:00Z">
        <w:r>
          <w:rPr>
            <w:rFonts w:eastAsia="SimSun"/>
            <w:lang w:val="en-US"/>
          </w:rPr>
          <w:t>Below are the guidelines for generically mapping LwM2M Objects to oneM2M &lt;</w:t>
        </w:r>
      </w:ins>
      <w:proofErr w:type="spellStart"/>
      <w:ins w:id="371" w:author="BAREAU Cyrille" w:date="2020-10-01T15:11:00Z">
        <w:r>
          <w:rPr>
            <w:lang w:eastAsia="zh-CN"/>
          </w:rPr>
          <w:t>flexContainer</w:t>
        </w:r>
      </w:ins>
      <w:proofErr w:type="spellEnd"/>
      <w:ins w:id="372" w:author="BAREAU Cyrille" w:date="2020-10-01T15:10:00Z">
        <w:r>
          <w:rPr>
            <w:rFonts w:eastAsia="SimSun"/>
            <w:lang w:val="en-US"/>
          </w:rPr>
          <w:t xml:space="preserve">&gt; resources. </w:t>
        </w:r>
      </w:ins>
    </w:p>
    <w:p w14:paraId="5A2C29F3" w14:textId="77777777" w:rsidR="00716445" w:rsidRPr="00716445" w:rsidRDefault="00716445" w:rsidP="00716445">
      <w:pPr>
        <w:rPr>
          <w:ins w:id="373" w:author="BAREAU Cyrille" w:date="2020-10-01T15:04:00Z"/>
          <w:i/>
        </w:rPr>
      </w:pPr>
      <w:ins w:id="374" w:author="BAREAU Cyrille" w:date="2020-10-01T15:04:00Z">
        <w:r w:rsidRPr="00716445">
          <w:rPr>
            <w:i/>
          </w:rPr>
          <w:t>TB</w:t>
        </w:r>
      </w:ins>
      <w:ins w:id="375" w:author="BAREAU Cyrille" w:date="2020-10-02T11:52:00Z">
        <w:r w:rsidRPr="00716445">
          <w:rPr>
            <w:i/>
          </w:rPr>
          <w:t>C</w:t>
        </w:r>
      </w:ins>
      <w:r w:rsidRPr="00716445">
        <w:rPr>
          <w:i/>
        </w:rPr>
        <w:t>…</w:t>
      </w:r>
    </w:p>
    <w:p w14:paraId="6B523E3E" w14:textId="77777777" w:rsidR="00EF174B" w:rsidRDefault="00EF174B" w:rsidP="00EF174B">
      <w:pPr>
        <w:pStyle w:val="Titre3"/>
        <w:rPr>
          <w:ins w:id="376" w:author="BAREAU Cyrille" w:date="2020-10-09T17:21:00Z"/>
        </w:rPr>
      </w:pPr>
      <w:bookmarkStart w:id="377" w:name="_Toc63333532"/>
      <w:r w:rsidRPr="00B4412C">
        <w:t>-----------------------</w:t>
      </w:r>
      <w:r>
        <w:t xml:space="preserve"> End of change 4 </w:t>
      </w:r>
      <w:r w:rsidRPr="00B4412C">
        <w:t>-------------------------------------------</w:t>
      </w:r>
      <w:bookmarkEnd w:id="377"/>
    </w:p>
    <w:p w14:paraId="4D2AD11A" w14:textId="77777777" w:rsidR="00145C26" w:rsidRDefault="00716445" w:rsidP="001C11FD">
      <w:pPr>
        <w:pStyle w:val="Titre1"/>
      </w:pPr>
      <w:r>
        <w:rPr>
          <w:highlight w:val="lightGray"/>
        </w:rPr>
        <w:br w:type="page"/>
      </w:r>
      <w:bookmarkStart w:id="378" w:name="_Toc63333533"/>
      <w:r w:rsidR="001C11FD" w:rsidRPr="00357143">
        <w:lastRenderedPageBreak/>
        <w:t xml:space="preserve">Annex </w:t>
      </w:r>
      <w:proofErr w:type="gramStart"/>
      <w:r w:rsidR="001C11FD" w:rsidRPr="00357143">
        <w:t>E</w:t>
      </w:r>
      <w:r w:rsidR="001C11FD">
        <w:t xml:space="preserve"> </w:t>
      </w:r>
      <w:r w:rsidR="001C11FD" w:rsidRPr="00357143">
        <w:t>:</w:t>
      </w:r>
      <w:proofErr w:type="gramEnd"/>
      <w:r w:rsidR="001C11FD">
        <w:t xml:space="preserve"> </w:t>
      </w:r>
      <w:r w:rsidR="0002431A">
        <w:t xml:space="preserve">Proposal for update of </w:t>
      </w:r>
      <w:r w:rsidR="00145C26">
        <w:t>TS-0006</w:t>
      </w:r>
      <w:bookmarkEnd w:id="378"/>
    </w:p>
    <w:p w14:paraId="7EA4A098" w14:textId="77777777" w:rsidR="00127F68" w:rsidRPr="00AF7482" w:rsidRDefault="00127F68" w:rsidP="00127F68">
      <w:r>
        <w:t xml:space="preserve">In this Annex, are presented the proposed changes to the TS-0006 [5] specification for </w:t>
      </w:r>
      <w:proofErr w:type="spellStart"/>
      <w:r>
        <w:t>flexContainer</w:t>
      </w:r>
      <w:proofErr w:type="spellEnd"/>
      <w:r>
        <w:t xml:space="preserve"> introduction for device management operations.</w:t>
      </w:r>
    </w:p>
    <w:p w14:paraId="0CB1D25F" w14:textId="77777777" w:rsidR="00EF174B" w:rsidRPr="009C5CA6" w:rsidRDefault="00EF174B" w:rsidP="00EF174B">
      <w:pPr>
        <w:rPr>
          <w:i/>
        </w:rPr>
      </w:pPr>
      <w:r w:rsidRPr="009C5CA6">
        <w:rPr>
          <w:i/>
        </w:rPr>
        <w:t>TBD: introduce the alternative approach &lt;</w:t>
      </w:r>
      <w:proofErr w:type="spellStart"/>
      <w:r w:rsidRPr="009C5CA6">
        <w:rPr>
          <w:i/>
        </w:rPr>
        <w:t>flexContainer</w:t>
      </w:r>
      <w:proofErr w:type="spellEnd"/>
      <w:r w:rsidRPr="009C5CA6">
        <w:rPr>
          <w:i/>
        </w:rPr>
        <w:t>&gt; vs &lt;</w:t>
      </w:r>
      <w:proofErr w:type="spellStart"/>
      <w:r w:rsidRPr="009C5CA6">
        <w:rPr>
          <w:i/>
        </w:rPr>
        <w:t>mgmtObj</w:t>
      </w:r>
      <w:proofErr w:type="spellEnd"/>
      <w:r w:rsidRPr="009C5CA6">
        <w:rPr>
          <w:i/>
        </w:rPr>
        <w:t>&gt;.</w:t>
      </w:r>
    </w:p>
    <w:p w14:paraId="1CE03066" w14:textId="77777777" w:rsidR="00EF174B" w:rsidRPr="00B4412C" w:rsidRDefault="00EF174B" w:rsidP="00EF174B">
      <w:pPr>
        <w:pStyle w:val="Titre3"/>
      </w:pPr>
      <w:bookmarkStart w:id="379" w:name="_Toc63333534"/>
      <w:r w:rsidRPr="00B4412C">
        <w:t>-----------------------</w:t>
      </w:r>
      <w:r>
        <w:t xml:space="preserve"> </w:t>
      </w:r>
      <w:r w:rsidRPr="00B4412C">
        <w:t>Start of change 1</w:t>
      </w:r>
      <w:r>
        <w:t xml:space="preserve"> </w:t>
      </w:r>
      <w:r w:rsidRPr="00B4412C">
        <w:t>-------------------------------------------</w:t>
      </w:r>
      <w:bookmarkEnd w:id="379"/>
    </w:p>
    <w:p w14:paraId="5FAD8122" w14:textId="77777777" w:rsidR="00EF174B" w:rsidRPr="002F0575" w:rsidRDefault="00EF174B" w:rsidP="00EF174B">
      <w:pPr>
        <w:pStyle w:val="Titre1"/>
      </w:pPr>
      <w:bookmarkStart w:id="380" w:name="_Toc527970763"/>
      <w:bookmarkStart w:id="381" w:name="_Toc529343256"/>
      <w:bookmarkStart w:id="382" w:name="_Toc529343363"/>
      <w:bookmarkStart w:id="383" w:name="_Toc63333535"/>
      <w:r w:rsidRPr="002F0575">
        <w:t>7</w:t>
      </w:r>
      <w:r w:rsidRPr="002F0575">
        <w:rPr>
          <w:rFonts w:hint="eastAsia"/>
        </w:rPr>
        <w:tab/>
        <w:t xml:space="preserve">Mapping of </w:t>
      </w:r>
      <w:ins w:id="384" w:author="BAREAU Cyrille" w:date="2020-10-01T17:31:00Z">
        <w:r>
          <w:t>&lt;</w:t>
        </w:r>
        <w:proofErr w:type="spellStart"/>
        <w:r>
          <w:t>mgmtObj</w:t>
        </w:r>
        <w:proofErr w:type="spellEnd"/>
        <w:r>
          <w:t xml:space="preserve">&gt; </w:t>
        </w:r>
      </w:ins>
      <w:r w:rsidRPr="002F0575">
        <w:rPr>
          <w:rFonts w:hint="eastAsia"/>
        </w:rPr>
        <w:t>resources</w:t>
      </w:r>
      <w:bookmarkEnd w:id="380"/>
      <w:bookmarkEnd w:id="381"/>
      <w:bookmarkEnd w:id="382"/>
      <w:bookmarkEnd w:id="383"/>
    </w:p>
    <w:p w14:paraId="1E3FEB84" w14:textId="77777777" w:rsidR="00EF174B" w:rsidRPr="002F0575" w:rsidRDefault="00EF174B" w:rsidP="00EF174B">
      <w:pPr>
        <w:pStyle w:val="Titre2"/>
      </w:pPr>
      <w:bookmarkStart w:id="385" w:name="_Toc527970764"/>
      <w:bookmarkStart w:id="386" w:name="_Toc529343257"/>
      <w:bookmarkStart w:id="387" w:name="_Toc529343364"/>
      <w:bookmarkStart w:id="388" w:name="_Toc63333536"/>
      <w:r w:rsidRPr="002F0575">
        <w:t>7.0</w:t>
      </w:r>
      <w:r w:rsidRPr="002F0575">
        <w:tab/>
        <w:t>Introduction</w:t>
      </w:r>
      <w:bookmarkEnd w:id="385"/>
      <w:bookmarkEnd w:id="386"/>
      <w:bookmarkEnd w:id="387"/>
      <w:bookmarkEnd w:id="388"/>
    </w:p>
    <w:p w14:paraId="153AEB97" w14:textId="6AFAD056" w:rsidR="00EF174B" w:rsidRPr="00AA6121" w:rsidRDefault="00EF174B" w:rsidP="00EF174B">
      <w:pPr>
        <w:rPr>
          <w:ins w:id="389" w:author="BAREAU Cyrille" w:date="2020-10-01T17:32:00Z"/>
          <w:lang w:val="en-US"/>
        </w:rPr>
      </w:pPr>
      <w:r w:rsidRPr="002F0575">
        <w:t xml:space="preserve">This clause contains all information on how to map </w:t>
      </w:r>
      <w:ins w:id="390" w:author="BAREAU Cyrille" w:date="2020-10-01T17:32:00Z">
        <w:r>
          <w:t>&lt;</w:t>
        </w:r>
        <w:proofErr w:type="spellStart"/>
        <w:r>
          <w:t>mgmtObj</w:t>
        </w:r>
        <w:proofErr w:type="spellEnd"/>
        <w:r>
          <w:t xml:space="preserve">&gt; </w:t>
        </w:r>
      </w:ins>
      <w:r w:rsidRPr="002F0575">
        <w:t xml:space="preserve">management resources from TS-0004 </w:t>
      </w:r>
      <w:r w:rsidRPr="003E3149">
        <w:t>[</w:t>
      </w:r>
      <w:r w:rsidR="00AA6121">
        <w:t>tbc</w:t>
      </w:r>
      <w:r w:rsidRPr="003E3149">
        <w:t>]</w:t>
      </w:r>
      <w:r w:rsidRPr="002F0575">
        <w:t xml:space="preserve"> to managed objects and parameters as defined in the </w:t>
      </w:r>
      <w:r w:rsidRPr="003E3149">
        <w:t>TR</w:t>
      </w:r>
      <w:r w:rsidRPr="002F0575">
        <w:t xml:space="preserve">-181 </w:t>
      </w:r>
      <w:r w:rsidRPr="003E3149">
        <w:t>[</w:t>
      </w:r>
      <w:r w:rsidR="00AA6121">
        <w:t>tbc</w:t>
      </w:r>
      <w:r w:rsidRPr="00AA6121">
        <w:rPr>
          <w:lang w:val="en-US"/>
        </w:rPr>
        <w:t>] data model or the Remote Procedure Calls (RPCs) in TR-069 [</w:t>
      </w:r>
      <w:r w:rsidR="00AA6121">
        <w:t>tbc</w:t>
      </w:r>
      <w:r w:rsidRPr="00AA6121">
        <w:rPr>
          <w:lang w:val="en-US"/>
        </w:rPr>
        <w:t>].</w:t>
      </w:r>
    </w:p>
    <w:p w14:paraId="106CC205" w14:textId="77777777" w:rsidR="00EF174B" w:rsidRPr="002F0575" w:rsidRDefault="00EF174B" w:rsidP="00EF174B">
      <w:ins w:id="391" w:author="BAREAU Cyrille" w:date="2020-10-01T17:32:00Z">
        <w:r>
          <w:t>For mapping Device Management &lt;</w:t>
        </w:r>
        <w:proofErr w:type="spellStart"/>
        <w:r>
          <w:t>flexContainer</w:t>
        </w:r>
        <w:proofErr w:type="spellEnd"/>
        <w:r>
          <w:t>&gt; specializations specified in TS-0023 clause 5.8, see clause 11.</w:t>
        </w:r>
      </w:ins>
    </w:p>
    <w:p w14:paraId="375BFC34" w14:textId="77777777" w:rsidR="00EF174B" w:rsidRDefault="00EF174B" w:rsidP="00EF174B">
      <w:pPr>
        <w:pStyle w:val="Titre3"/>
      </w:pPr>
      <w:bookmarkStart w:id="392" w:name="_Toc63333537"/>
      <w:r w:rsidRPr="00B4412C">
        <w:t>-----------------------</w:t>
      </w:r>
      <w:r>
        <w:t xml:space="preserve"> End</w:t>
      </w:r>
      <w:r w:rsidRPr="00B4412C">
        <w:t xml:space="preserve"> of change </w:t>
      </w:r>
      <w:r w:rsidR="00C7508C">
        <w:t>1</w:t>
      </w:r>
      <w:r>
        <w:t xml:space="preserve"> </w:t>
      </w:r>
      <w:r w:rsidRPr="00B4412C">
        <w:t>-------------------------------------------</w:t>
      </w:r>
      <w:bookmarkEnd w:id="392"/>
    </w:p>
    <w:p w14:paraId="5EE72E2E" w14:textId="77777777" w:rsidR="00EF174B" w:rsidRPr="00B4412C" w:rsidRDefault="00EF174B" w:rsidP="00EF174B">
      <w:pPr>
        <w:pStyle w:val="Titre3"/>
      </w:pPr>
      <w:bookmarkStart w:id="393" w:name="_Toc63333538"/>
      <w:r w:rsidRPr="00B4412C">
        <w:t>-----------------------</w:t>
      </w:r>
      <w:r>
        <w:t xml:space="preserve"> Start</w:t>
      </w:r>
      <w:r w:rsidRPr="00B4412C">
        <w:t xml:space="preserve"> of change </w:t>
      </w:r>
      <w:r w:rsidR="00C7508C">
        <w:t>2</w:t>
      </w:r>
      <w:r>
        <w:t xml:space="preserve"> </w:t>
      </w:r>
      <w:r w:rsidRPr="00B4412C">
        <w:t>-------------------------------------------</w:t>
      </w:r>
      <w:bookmarkEnd w:id="393"/>
    </w:p>
    <w:p w14:paraId="65E38C00" w14:textId="77777777" w:rsidR="00EF174B" w:rsidRPr="002F0575" w:rsidRDefault="00EF174B" w:rsidP="00EF174B">
      <w:pPr>
        <w:pStyle w:val="Titre1"/>
      </w:pPr>
      <w:bookmarkStart w:id="394" w:name="_Toc527970800"/>
      <w:bookmarkStart w:id="395" w:name="_Toc529343293"/>
      <w:bookmarkStart w:id="396" w:name="_Toc529343400"/>
      <w:bookmarkStart w:id="397" w:name="_Toc63333539"/>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394"/>
      <w:bookmarkEnd w:id="395"/>
      <w:bookmarkEnd w:id="396"/>
      <w:bookmarkEnd w:id="397"/>
    </w:p>
    <w:p w14:paraId="657ECE6A" w14:textId="77777777" w:rsidR="00EF174B" w:rsidRPr="002F0575" w:rsidRDefault="00EF174B" w:rsidP="00EF174B">
      <w:pPr>
        <w:pStyle w:val="Titre2"/>
      </w:pPr>
      <w:bookmarkStart w:id="398" w:name="_Toc527970801"/>
      <w:bookmarkStart w:id="399" w:name="_Toc529343294"/>
      <w:bookmarkStart w:id="400" w:name="_Toc529343401"/>
      <w:bookmarkStart w:id="401" w:name="_Toc63333540"/>
      <w:r w:rsidRPr="002F0575">
        <w:t>8.0</w:t>
      </w:r>
      <w:r w:rsidRPr="002F0575">
        <w:tab/>
        <w:t>Introduction</w:t>
      </w:r>
      <w:bookmarkEnd w:id="398"/>
      <w:bookmarkEnd w:id="399"/>
      <w:bookmarkEnd w:id="400"/>
      <w:bookmarkEnd w:id="401"/>
    </w:p>
    <w:p w14:paraId="4CC1A05C" w14:textId="77777777" w:rsidR="00EF174B" w:rsidRPr="009763C9" w:rsidRDefault="00EF174B" w:rsidP="00EF174B">
      <w:pPr>
        <w:rPr>
          <w:lang w:val="fr-FR"/>
        </w:rPr>
      </w:pPr>
      <w:r w:rsidRPr="002F0575">
        <w:t xml:space="preserve">This clause contains all information on how to map management resource primitives from TS-0004 </w:t>
      </w:r>
      <w:r w:rsidRPr="003E3149">
        <w:t>[</w:t>
      </w:r>
      <w:r w:rsidRPr="003E3149">
        <w:fldChar w:fldCharType="begin"/>
      </w:r>
      <w:r w:rsidRPr="003E3149">
        <w:instrText xml:space="preserve">REF REF_ONEM2MTS_0004 \h </w:instrText>
      </w:r>
      <w:r w:rsidRPr="003E3149">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3E3149">
        <w:fldChar w:fldCharType="end"/>
      </w:r>
      <w:r w:rsidRPr="009763C9">
        <w:rPr>
          <w:lang w:val="fr-FR"/>
        </w:rPr>
        <w:t xml:space="preserve">] </w:t>
      </w:r>
      <w:proofErr w:type="gramStart"/>
      <w:r w:rsidRPr="009763C9">
        <w:rPr>
          <w:lang w:val="fr-FR"/>
        </w:rPr>
        <w:t>to</w:t>
      </w:r>
      <w:proofErr w:type="gramEnd"/>
      <w:r w:rsidRPr="009763C9">
        <w:rPr>
          <w:lang w:val="fr-FR"/>
        </w:rPr>
        <w:t xml:space="preserve"> the </w:t>
      </w:r>
      <w:proofErr w:type="spellStart"/>
      <w:r w:rsidRPr="009763C9">
        <w:rPr>
          <w:lang w:val="fr-FR"/>
        </w:rPr>
        <w:t>Remote</w:t>
      </w:r>
      <w:proofErr w:type="spellEnd"/>
      <w:r w:rsidRPr="009763C9">
        <w:rPr>
          <w:lang w:val="fr-FR"/>
        </w:rPr>
        <w:t xml:space="preserve"> </w:t>
      </w:r>
      <w:proofErr w:type="spellStart"/>
      <w:r w:rsidRPr="009763C9">
        <w:rPr>
          <w:lang w:val="fr-FR"/>
        </w:rPr>
        <w:t>Procedure</w:t>
      </w:r>
      <w:proofErr w:type="spellEnd"/>
      <w:r w:rsidRPr="009763C9">
        <w:rPr>
          <w:lang w:val="fr-FR"/>
        </w:rPr>
        <w:t xml:space="preserve"> Calls (</w:t>
      </w:r>
      <w:proofErr w:type="spellStart"/>
      <w:r w:rsidRPr="009763C9">
        <w:rPr>
          <w:lang w:val="fr-FR"/>
        </w:rPr>
        <w:t>RPCs</w:t>
      </w:r>
      <w:proofErr w:type="spellEnd"/>
      <w:r w:rsidRPr="009763C9">
        <w:rPr>
          <w:lang w:val="fr-FR"/>
        </w:rPr>
        <w:t>)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3B31B9D2" w14:textId="77777777" w:rsidR="00EF174B" w:rsidRPr="002F0575" w:rsidRDefault="00EF174B" w:rsidP="00EF174B">
      <w:pPr>
        <w:pStyle w:val="Titre2"/>
      </w:pPr>
      <w:bookmarkStart w:id="402" w:name="_Toc527970802"/>
      <w:bookmarkStart w:id="403" w:name="_Toc529343295"/>
      <w:bookmarkStart w:id="404" w:name="_Toc529343402"/>
      <w:bookmarkStart w:id="405" w:name="_Toc63333541"/>
      <w:r w:rsidRPr="002F0575">
        <w:t>8.1</w:t>
      </w:r>
      <w:r w:rsidRPr="002F0575">
        <w:tab/>
        <w:t xml:space="preserve">Resource Type </w:t>
      </w:r>
      <w:del w:id="406" w:author="BAREAU Cyrille" w:date="2020-10-01T17:46:00Z">
        <w:r w:rsidRPr="002F0575" w:rsidDel="00980C2A">
          <w:delText xml:space="preserve">&lt;mgmtObj&gt; </w:delText>
        </w:r>
      </w:del>
      <w:r w:rsidRPr="002F0575">
        <w:t>primitive mappings</w:t>
      </w:r>
      <w:bookmarkEnd w:id="402"/>
      <w:bookmarkEnd w:id="403"/>
      <w:bookmarkEnd w:id="404"/>
      <w:bookmarkEnd w:id="405"/>
    </w:p>
    <w:p w14:paraId="7DB2834E" w14:textId="77777777" w:rsidR="00EF174B" w:rsidRPr="002F0575" w:rsidRDefault="00EF174B" w:rsidP="00EF174B">
      <w:pPr>
        <w:pStyle w:val="Titre3"/>
      </w:pPr>
      <w:bookmarkStart w:id="407" w:name="_Toc527970803"/>
      <w:bookmarkStart w:id="408" w:name="_Toc529343296"/>
      <w:bookmarkStart w:id="409" w:name="_Toc529343403"/>
      <w:bookmarkStart w:id="410" w:name="_Toc63333542"/>
      <w:r w:rsidRPr="002F0575">
        <w:t>8.1.0</w:t>
      </w:r>
      <w:r w:rsidRPr="002F0575">
        <w:tab/>
        <w:t>Introduction</w:t>
      </w:r>
      <w:bookmarkEnd w:id="407"/>
      <w:bookmarkEnd w:id="408"/>
      <w:bookmarkEnd w:id="409"/>
      <w:bookmarkEnd w:id="410"/>
    </w:p>
    <w:p w14:paraId="44643541" w14:textId="175DAF70" w:rsidR="00EF174B" w:rsidRPr="002F0575" w:rsidRDefault="00EF174B" w:rsidP="00EF174B">
      <w:r w:rsidRPr="002F0575">
        <w:t>This clause contains all information on how to map Resource Type &lt;</w:t>
      </w:r>
      <w:proofErr w:type="spellStart"/>
      <w:r w:rsidRPr="002F0575">
        <w:t>mgmtObj</w:t>
      </w:r>
      <w:proofErr w:type="spellEnd"/>
      <w:r w:rsidRPr="002F0575">
        <w:t xml:space="preserve">&gt; primitives from TS-0004 </w:t>
      </w:r>
      <w:r w:rsidRPr="003E3149">
        <w:t>[</w:t>
      </w:r>
      <w:proofErr w:type="spellStart"/>
      <w:r w:rsidR="00AA6121">
        <w:t>tbc</w:t>
      </w:r>
      <w:ins w:id="411" w:author="BAREAU Cyrille" w:date="2020-10-01T17:47:00Z">
        <w:r>
          <w:t>or</w:t>
        </w:r>
        <w:proofErr w:type="spellEnd"/>
        <w:r>
          <w:t xml:space="preserve"> </w:t>
        </w:r>
      </w:ins>
      <w:ins w:id="412" w:author="BAREAU Cyrille" w:date="2020-10-01T17:48:00Z">
        <w:r>
          <w:t xml:space="preserve">Device Management </w:t>
        </w:r>
      </w:ins>
      <w:ins w:id="413" w:author="BAREAU Cyrille" w:date="2020-10-01T17:47:00Z">
        <w:r>
          <w:t>&lt;</w:t>
        </w:r>
        <w:proofErr w:type="spellStart"/>
        <w:r>
          <w:t>flexContainer</w:t>
        </w:r>
        <w:proofErr w:type="spellEnd"/>
        <w:r>
          <w:t xml:space="preserve">&gt; </w:t>
        </w:r>
      </w:ins>
      <w:ins w:id="414" w:author="BAREAU Cyrille" w:date="2020-10-01T17:48:00Z">
        <w:r>
          <w:t>from TS-0023,</w:t>
        </w:r>
      </w:ins>
      <w:r w:rsidRPr="002F0575">
        <w:t xml:space="preserve"> to the Remote Procedure Calls (RPCs) in </w:t>
      </w:r>
      <w:r w:rsidRPr="003E3149">
        <w:t>TR</w:t>
      </w:r>
      <w:r w:rsidRPr="002F0575">
        <w:t>-069</w:t>
      </w:r>
      <w:r>
        <w:t xml:space="preserve"> </w:t>
      </w:r>
      <w:r w:rsidRPr="003E3149">
        <w:t>[</w:t>
      </w:r>
      <w:r w:rsidR="00AA6121">
        <w:t>tbc</w:t>
      </w:r>
      <w:r w:rsidRPr="003E3149">
        <w:t>]</w:t>
      </w:r>
      <w:r w:rsidRPr="002F0575">
        <w:t>.</w:t>
      </w:r>
    </w:p>
    <w:p w14:paraId="535BEA6F" w14:textId="77777777" w:rsidR="00EF174B" w:rsidRDefault="00EF174B" w:rsidP="00EF174B">
      <w:pPr>
        <w:pStyle w:val="Titre3"/>
      </w:pPr>
      <w:bookmarkStart w:id="415" w:name="_Toc63333543"/>
      <w:r w:rsidRPr="00B4412C">
        <w:lastRenderedPageBreak/>
        <w:t>-----------------------</w:t>
      </w:r>
      <w:r>
        <w:t xml:space="preserve"> End</w:t>
      </w:r>
      <w:r w:rsidRPr="00B4412C">
        <w:t xml:space="preserve"> of change </w:t>
      </w:r>
      <w:r w:rsidR="00C7508C">
        <w:t>2</w:t>
      </w:r>
      <w:r>
        <w:t xml:space="preserve"> </w:t>
      </w:r>
      <w:r w:rsidRPr="00B4412C">
        <w:t>-------------------------------------------</w:t>
      </w:r>
      <w:bookmarkEnd w:id="415"/>
    </w:p>
    <w:p w14:paraId="083D8CC7" w14:textId="77777777" w:rsidR="00EF174B" w:rsidRPr="00B4412C" w:rsidRDefault="00EF174B" w:rsidP="00EF174B">
      <w:pPr>
        <w:pStyle w:val="Titre3"/>
      </w:pPr>
      <w:bookmarkStart w:id="416" w:name="_Toc63333544"/>
      <w:r w:rsidRPr="00B4412C">
        <w:t>-----------------------</w:t>
      </w:r>
      <w:r>
        <w:t xml:space="preserve"> Start</w:t>
      </w:r>
      <w:r w:rsidRPr="00B4412C">
        <w:t xml:space="preserve"> of change </w:t>
      </w:r>
      <w:r w:rsidR="00C7508C">
        <w:t>3</w:t>
      </w:r>
      <w:r>
        <w:t xml:space="preserve"> </w:t>
      </w:r>
      <w:r w:rsidRPr="00B4412C">
        <w:t>-------------------------------------------</w:t>
      </w:r>
      <w:bookmarkEnd w:id="416"/>
    </w:p>
    <w:p w14:paraId="3C4E69B6" w14:textId="77777777" w:rsidR="00EF174B" w:rsidRPr="002F0575" w:rsidRDefault="00EF174B" w:rsidP="00EF174B">
      <w:pPr>
        <w:pStyle w:val="Titre1"/>
        <w:rPr>
          <w:ins w:id="417" w:author="BAREAU Cyrille" w:date="2020-10-01T17:35:00Z"/>
        </w:rPr>
      </w:pPr>
      <w:bookmarkStart w:id="418" w:name="_Toc63333545"/>
      <w:ins w:id="419" w:author="BAREAU Cyrille" w:date="2020-10-01T17:38:00Z">
        <w:r>
          <w:t>11</w:t>
        </w:r>
      </w:ins>
      <w:ins w:id="420" w:author="BAREAU Cyrille" w:date="2020-10-01T17:35:00Z">
        <w:r w:rsidRPr="002F0575">
          <w:rPr>
            <w:rFonts w:hint="eastAsia"/>
          </w:rPr>
          <w:tab/>
          <w:t xml:space="preserve">Mapping of </w:t>
        </w:r>
        <w:r>
          <w:t>&lt;</w:t>
        </w:r>
        <w:proofErr w:type="spellStart"/>
        <w:r>
          <w:t>flexContainer</w:t>
        </w:r>
        <w:proofErr w:type="spellEnd"/>
        <w:r>
          <w:t xml:space="preserve">&gt; </w:t>
        </w:r>
        <w:r w:rsidRPr="002F0575">
          <w:rPr>
            <w:rFonts w:hint="eastAsia"/>
          </w:rPr>
          <w:t>resources</w:t>
        </w:r>
        <w:bookmarkEnd w:id="418"/>
      </w:ins>
    </w:p>
    <w:p w14:paraId="273A4688" w14:textId="77777777" w:rsidR="00EF174B" w:rsidRPr="002F0575" w:rsidRDefault="00EF174B" w:rsidP="00EF174B">
      <w:pPr>
        <w:pStyle w:val="Titre2"/>
        <w:rPr>
          <w:ins w:id="421" w:author="BAREAU Cyrille" w:date="2020-10-01T17:35:00Z"/>
        </w:rPr>
      </w:pPr>
      <w:bookmarkStart w:id="422" w:name="_Toc63333546"/>
      <w:ins w:id="423" w:author="BAREAU Cyrille" w:date="2020-10-01T17:38:00Z">
        <w:r>
          <w:rPr>
            <w:lang w:val="en-US"/>
          </w:rPr>
          <w:t>11</w:t>
        </w:r>
      </w:ins>
      <w:ins w:id="424" w:author="BAREAU Cyrille" w:date="2020-10-01T17:35:00Z">
        <w:r w:rsidRPr="002F0575">
          <w:t>.0</w:t>
        </w:r>
        <w:r w:rsidRPr="002F0575">
          <w:tab/>
          <w:t>Introduction</w:t>
        </w:r>
        <w:bookmarkEnd w:id="422"/>
      </w:ins>
    </w:p>
    <w:p w14:paraId="01B099F7" w14:textId="591E8C62" w:rsidR="00EF174B" w:rsidRPr="00AA6121" w:rsidRDefault="00EF174B" w:rsidP="00EF174B">
      <w:pPr>
        <w:rPr>
          <w:ins w:id="425" w:author="BAREAU Cyrille" w:date="2020-10-01T17:35:00Z"/>
          <w:lang w:val="en-US"/>
        </w:rPr>
      </w:pPr>
      <w:ins w:id="426" w:author="BAREAU Cyrille" w:date="2020-10-01T17:35:00Z">
        <w:r w:rsidRPr="002F0575">
          <w:t xml:space="preserve">This clause contains all information on how to map </w:t>
        </w:r>
        <w:r>
          <w:t>Device M</w:t>
        </w:r>
        <w:r w:rsidRPr="002F0575">
          <w:t xml:space="preserve">anagement </w:t>
        </w:r>
        <w:r>
          <w:t>&lt;</w:t>
        </w:r>
        <w:proofErr w:type="spellStart"/>
        <w:r>
          <w:t>flexContainer</w:t>
        </w:r>
        <w:proofErr w:type="spellEnd"/>
        <w:r>
          <w:t>&gt; resources from TS-00</w:t>
        </w:r>
      </w:ins>
      <w:ins w:id="427" w:author="BAREAU Cyrille" w:date="2020-10-01T17:36:00Z">
        <w:r>
          <w:t>23 clause 5.8</w:t>
        </w:r>
      </w:ins>
      <w:ins w:id="428" w:author="BAREAU Cyrille" w:date="2020-10-01T17:35:00Z">
        <w:r w:rsidRPr="002F0575">
          <w:t xml:space="preserve"> to managed objects and parameters as defined in the </w:t>
        </w:r>
        <w:r w:rsidRPr="003E3149">
          <w:t>TR</w:t>
        </w:r>
        <w:r w:rsidRPr="002F0575">
          <w:t xml:space="preserve">-181 </w:t>
        </w:r>
        <w:r w:rsidRPr="003E3149">
          <w:t>[</w:t>
        </w:r>
      </w:ins>
      <w:ins w:id="429" w:author="MOHALI Marianne TGI/OLN" w:date="2021-02-04T14:53:00Z">
        <w:r w:rsidR="00AA6121">
          <w:t>tbc</w:t>
        </w:r>
      </w:ins>
      <w:ins w:id="430" w:author="BAREAU Cyrille" w:date="2020-10-01T17:35:00Z">
        <w:r w:rsidRPr="00AA6121">
          <w:rPr>
            <w:lang w:val="en-US"/>
          </w:rPr>
          <w:t>] data model or the Remote Procedure Calls (RPCs) in TR-069 [</w:t>
        </w:r>
      </w:ins>
      <w:ins w:id="431" w:author="MOHALI Marianne TGI/OLN" w:date="2021-02-04T14:52:00Z">
        <w:r w:rsidR="00AA6121">
          <w:t>tbc</w:t>
        </w:r>
      </w:ins>
      <w:ins w:id="432" w:author="BAREAU Cyrille" w:date="2020-10-01T17:35:00Z">
        <w:r w:rsidRPr="00AA6121">
          <w:rPr>
            <w:lang w:val="en-US"/>
          </w:rPr>
          <w:t>].</w:t>
        </w:r>
      </w:ins>
    </w:p>
    <w:p w14:paraId="6F0F41F0" w14:textId="77777777" w:rsidR="00EF174B" w:rsidRPr="002F0575" w:rsidRDefault="00EF174B" w:rsidP="00EF174B">
      <w:pPr>
        <w:pStyle w:val="Titre2"/>
        <w:rPr>
          <w:ins w:id="433" w:author="BAREAU Cyrille" w:date="2020-10-01T17:35:00Z"/>
        </w:rPr>
      </w:pPr>
      <w:bookmarkStart w:id="434" w:name="_Toc527970765"/>
      <w:bookmarkStart w:id="435" w:name="_Toc529343258"/>
      <w:bookmarkStart w:id="436" w:name="_Toc529343365"/>
      <w:bookmarkStart w:id="437" w:name="_Toc63333547"/>
      <w:ins w:id="438" w:author="BAREAU Cyrille" w:date="2020-10-01T17:38:00Z">
        <w:r>
          <w:rPr>
            <w:lang w:val="en-US"/>
          </w:rPr>
          <w:t>11</w:t>
        </w:r>
      </w:ins>
      <w:ins w:id="439" w:author="BAREAU Cyrille" w:date="2020-10-01T17:35:00Z">
        <w:r w:rsidRPr="002F0575">
          <w:t>.1</w:t>
        </w:r>
        <w:r w:rsidRPr="002F0575">
          <w:tab/>
          <w:t>General mapping assumptions</w:t>
        </w:r>
        <w:bookmarkEnd w:id="434"/>
        <w:bookmarkEnd w:id="435"/>
        <w:bookmarkEnd w:id="436"/>
        <w:bookmarkEnd w:id="437"/>
      </w:ins>
    </w:p>
    <w:p w14:paraId="376190A6" w14:textId="77777777" w:rsidR="00EF174B" w:rsidRPr="002F0575" w:rsidRDefault="00EF174B" w:rsidP="00EF174B">
      <w:pPr>
        <w:pStyle w:val="Titre3"/>
        <w:rPr>
          <w:ins w:id="440" w:author="BAREAU Cyrille" w:date="2020-10-01T17:35:00Z"/>
        </w:rPr>
      </w:pPr>
      <w:bookmarkStart w:id="441" w:name="_Toc527970766"/>
      <w:bookmarkStart w:id="442" w:name="_Toc529343259"/>
      <w:bookmarkStart w:id="443" w:name="_Toc529343366"/>
      <w:bookmarkStart w:id="444" w:name="_Toc63333548"/>
      <w:ins w:id="445" w:author="BAREAU Cyrille" w:date="2020-10-01T17:38:00Z">
        <w:r>
          <w:rPr>
            <w:lang w:val="en-US"/>
          </w:rPr>
          <w:t>11</w:t>
        </w:r>
      </w:ins>
      <w:ins w:id="446" w:author="BAREAU Cyrille" w:date="2020-10-01T17:35:00Z">
        <w:r w:rsidRPr="002F0575">
          <w:t>.1.0</w:t>
        </w:r>
        <w:r w:rsidRPr="002F0575">
          <w:tab/>
          <w:t>Introduction</w:t>
        </w:r>
        <w:bookmarkEnd w:id="441"/>
        <w:bookmarkEnd w:id="442"/>
        <w:bookmarkEnd w:id="443"/>
        <w:bookmarkEnd w:id="444"/>
      </w:ins>
    </w:p>
    <w:p w14:paraId="34F6EF78" w14:textId="0B499C1B" w:rsidR="00EF174B" w:rsidRPr="002F0575" w:rsidRDefault="00EF174B" w:rsidP="00EF174B">
      <w:pPr>
        <w:rPr>
          <w:ins w:id="447" w:author="BAREAU Cyrille" w:date="2020-10-01T17:35:00Z"/>
        </w:rPr>
      </w:pPr>
      <w:ins w:id="448" w:author="BAREAU Cyrille" w:date="2020-10-01T17:35:00Z">
        <w:r w:rsidRPr="003E3149">
          <w:t>TR</w:t>
        </w:r>
        <w:r w:rsidRPr="002F0575">
          <w:t xml:space="preserve">-069 </w:t>
        </w:r>
        <w:r w:rsidRPr="003E3149">
          <w:t>[</w:t>
        </w:r>
      </w:ins>
      <w:ins w:id="449" w:author="MOHALI Marianne TGI/OLN" w:date="2021-02-04T14:53:00Z">
        <w:r w:rsidR="00AA6121">
          <w:t>tbc</w:t>
        </w:r>
      </w:ins>
      <w:ins w:id="450" w:author="BAREAU Cyrille" w:date="2020-10-01T17:35:00Z">
        <w:r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Pr="003E3149">
          <w:t>[</w:t>
        </w:r>
      </w:ins>
      <w:ins w:id="451" w:author="MOHALI Marianne TGI/OLN" w:date="2021-02-04T14:53:00Z">
        <w:r w:rsidR="00AA6121">
          <w:t>tbc</w:t>
        </w:r>
      </w:ins>
      <w:ins w:id="452" w:author="BAREAU Cyrille" w:date="2020-10-01T17:35:00Z">
        <w:r w:rsidRPr="00AA6121">
          <w:rPr>
            <w:lang w:val="en-US"/>
          </w:rPr>
          <w:t>] and TR</w:t>
        </w:r>
        <w:r w:rsidRPr="00AA6121">
          <w:rPr>
            <w:lang w:val="en-US"/>
          </w:rPr>
          <w:noBreakHyphen/>
          <w:t>181 [</w:t>
        </w:r>
      </w:ins>
      <w:ins w:id="453" w:author="MOHALI Marianne TGI/OLN" w:date="2021-02-04T14:53:00Z">
        <w:r w:rsidR="00AA6121">
          <w:t>tbc</w:t>
        </w:r>
      </w:ins>
      <w:ins w:id="454" w:author="BAREAU Cyrille" w:date="2020-10-01T17:35:00Z">
        <w:r w:rsidRPr="00AA6121">
          <w:rPr>
            <w:lang w:val="en-US"/>
          </w:rPr>
          <w:t>] as well as RPCs described in TR-069 [</w:t>
        </w:r>
      </w:ins>
      <w:ins w:id="455" w:author="MOHALI Marianne TGI/OLN" w:date="2021-02-04T14:53:00Z">
        <w:r w:rsidR="00AA6121">
          <w:t>tbc</w:t>
        </w:r>
      </w:ins>
      <w:ins w:id="456" w:author="BAREAU Cyrille" w:date="2020-10-01T17:35:00Z">
        <w:r w:rsidRPr="003E3149">
          <w:t>]</w:t>
        </w:r>
        <w:r w:rsidRPr="002F0575">
          <w:t>.</w:t>
        </w:r>
      </w:ins>
    </w:p>
    <w:p w14:paraId="004DAD28" w14:textId="45347FB7" w:rsidR="00EF174B" w:rsidRPr="00AA6121" w:rsidRDefault="00EF174B" w:rsidP="00EF174B">
      <w:pPr>
        <w:rPr>
          <w:ins w:id="457" w:author="BAREAU Cyrille" w:date="2020-10-01T17:35:00Z"/>
          <w:lang w:val="en-US"/>
        </w:rPr>
      </w:pPr>
      <w:ins w:id="458" w:author="BAREAU Cyrille" w:date="2020-10-01T17:35:00Z">
        <w:r w:rsidRPr="002F0575">
          <w:t xml:space="preserve">As </w:t>
        </w:r>
        <w:r w:rsidRPr="003E3149">
          <w:t>TR</w:t>
        </w:r>
        <w:r w:rsidRPr="002F0575">
          <w:t xml:space="preserve">-181 </w:t>
        </w:r>
        <w:r w:rsidRPr="003E3149">
          <w:t>[</w:t>
        </w:r>
      </w:ins>
      <w:ins w:id="459" w:author="MOHALI Marianne TGI/OLN" w:date="2021-02-04T14:54:00Z">
        <w:r w:rsidR="00AA6121">
          <w:t>tbc</w:t>
        </w:r>
      </w:ins>
      <w:ins w:id="460" w:author="BAREAU Cyrille" w:date="2020-10-01T17:35:00Z">
        <w:r w:rsidRPr="003E3149">
          <w:t>]</w:t>
        </w:r>
        <w:r w:rsidRPr="002F0575">
          <w:t xml:space="preserve"> is the model that the Resources are mapped, all Resources shall have the objects of the </w:t>
        </w:r>
        <w:r w:rsidRPr="003E3149">
          <w:t>TR</w:t>
        </w:r>
        <w:r w:rsidRPr="002F0575">
          <w:t xml:space="preserve">-181 </w:t>
        </w:r>
        <w:r w:rsidRPr="003E3149">
          <w:t>[</w:t>
        </w:r>
      </w:ins>
      <w:ins w:id="461" w:author="MOHALI Marianne TGI/OLN" w:date="2021-02-04T14:54:00Z">
        <w:r w:rsidR="00AA6121">
          <w:t>tbc</w:t>
        </w:r>
      </w:ins>
      <w:ins w:id="462" w:author="BAREAU Cyrille" w:date="2020-10-01T17:35:00Z">
        <w:r w:rsidRPr="00AA6121">
          <w:rPr>
            <w:lang w:val="en-US"/>
          </w:rPr>
          <w:t>] namespace (e.g. "urn</w:t>
        </w:r>
        <w:proofErr w:type="gramStart"/>
        <w:r w:rsidRPr="00AA6121">
          <w:rPr>
            <w:lang w:val="en-US"/>
          </w:rPr>
          <w:t>:broadband</w:t>
        </w:r>
        <w:proofErr w:type="gramEnd"/>
        <w:r w:rsidRPr="00AA6121">
          <w:rPr>
            <w:lang w:val="en-US"/>
          </w:rPr>
          <w:t>-forum-org:tr-181-2-7-0").</w:t>
        </w:r>
      </w:ins>
    </w:p>
    <w:p w14:paraId="3EF893D9" w14:textId="77777777" w:rsidR="00EF174B" w:rsidRPr="002F0575" w:rsidRDefault="00EF174B" w:rsidP="00EF174B">
      <w:pPr>
        <w:pStyle w:val="Titre3"/>
        <w:rPr>
          <w:ins w:id="463" w:author="BAREAU Cyrille" w:date="2020-10-01T17:35:00Z"/>
        </w:rPr>
      </w:pPr>
      <w:bookmarkStart w:id="464" w:name="_Toc527970767"/>
      <w:bookmarkStart w:id="465" w:name="_Toc529343260"/>
      <w:bookmarkStart w:id="466" w:name="_Toc529343367"/>
      <w:bookmarkStart w:id="467" w:name="_Toc63333549"/>
      <w:ins w:id="468" w:author="BAREAU Cyrille" w:date="2020-10-01T17:35:00Z">
        <w:r>
          <w:t>11</w:t>
        </w:r>
        <w:r w:rsidRPr="002F0575">
          <w:t>.1.1</w:t>
        </w:r>
        <w:r w:rsidRPr="002F0575">
          <w:tab/>
          <w:t>Mapping of Device Identifiers</w:t>
        </w:r>
        <w:bookmarkEnd w:id="464"/>
        <w:bookmarkEnd w:id="465"/>
        <w:bookmarkEnd w:id="466"/>
        <w:bookmarkEnd w:id="467"/>
      </w:ins>
    </w:p>
    <w:p w14:paraId="614CCE23" w14:textId="77777777" w:rsidR="00EF174B" w:rsidRPr="002F0575" w:rsidRDefault="00EF174B" w:rsidP="00EF174B">
      <w:pPr>
        <w:rPr>
          <w:ins w:id="469" w:author="BAREAU Cyrille" w:date="2020-10-01T17:35:00Z"/>
        </w:rPr>
      </w:pPr>
      <w:ins w:id="470" w:author="BAREAU Cyrille" w:date="2020-10-01T17:35:00Z">
        <w:r w:rsidRPr="002F0575">
          <w:t>The Device identifiers for CPEs are mapped to the Resource Types [</w:t>
        </w:r>
        <w:proofErr w:type="spellStart"/>
        <w:r w:rsidRPr="002F0575">
          <w:t>deviceInfo</w:t>
        </w:r>
        <w:proofErr w:type="spellEnd"/>
        <w:r w:rsidRPr="002F0575">
          <w:t xml:space="preserve">]. </w:t>
        </w:r>
      </w:ins>
    </w:p>
    <w:p w14:paraId="5A8D08ED" w14:textId="77777777" w:rsidR="00EF174B" w:rsidRPr="002F0575" w:rsidRDefault="00EF174B" w:rsidP="00EF174B">
      <w:pPr>
        <w:rPr>
          <w:ins w:id="471" w:author="BAREAU Cyrille" w:date="2020-10-01T17:35:00Z"/>
        </w:rPr>
      </w:pPr>
      <w:ins w:id="472" w:author="BAREAU Cyrille" w:date="2020-10-01T17:35:00Z">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proofErr w:type="gramStart"/>
        <w:r w:rsidRPr="002F0575">
          <w:t>]</w:t>
        </w:r>
        <w:r w:rsidRPr="003E3149">
          <w:t>SN</w:t>
        </w:r>
        <w:proofErr w:type="gramEnd"/>
        <w:r w:rsidRPr="002F0575">
          <w:t xml:space="preserve">) to the manufacturer, </w:t>
        </w:r>
        <w:proofErr w:type="spellStart"/>
        <w:r w:rsidRPr="002F0575">
          <w:t>deviceType</w:t>
        </w:r>
        <w:proofErr w:type="spellEnd"/>
        <w:r w:rsidRPr="002F0575">
          <w:t xml:space="preserve"> and </w:t>
        </w:r>
        <w:proofErr w:type="spellStart"/>
        <w:r w:rsidRPr="002F0575">
          <w:t>deviceLabel</w:t>
        </w:r>
        <w:proofErr w:type="spellEnd"/>
        <w:r w:rsidRPr="002F0575">
          <w:t xml:space="preserve"> attributes of the Resource [</w:t>
        </w:r>
        <w:proofErr w:type="spellStart"/>
        <w:r w:rsidRPr="002F0575">
          <w:t>d</w:t>
        </w:r>
      </w:ins>
      <w:ins w:id="473" w:author="BAREAU Cyrille" w:date="2020-10-01T17:36:00Z">
        <w:r>
          <w:t>mD</w:t>
        </w:r>
      </w:ins>
      <w:ins w:id="474" w:author="BAREAU Cyrille" w:date="2020-10-01T17:35:00Z">
        <w:r w:rsidRPr="002F0575">
          <w:t>eviceInfo</w:t>
        </w:r>
        <w:proofErr w:type="spellEnd"/>
        <w:r w:rsidRPr="002F0575">
          <w:t xml:space="preserve">]. </w:t>
        </w:r>
      </w:ins>
    </w:p>
    <w:p w14:paraId="6F9C61BC" w14:textId="77777777" w:rsidR="00EF174B" w:rsidRPr="002F0575" w:rsidRDefault="00EF174B" w:rsidP="00EF174B">
      <w:pPr>
        <w:rPr>
          <w:ins w:id="475" w:author="BAREAU Cyrille" w:date="2020-10-01T17:35:00Z"/>
        </w:rPr>
      </w:pPr>
      <w:ins w:id="476" w:author="BAREAU Cyrille" w:date="2020-10-01T17:35:00Z">
        <w:r w:rsidRPr="002F0575">
          <w:t xml:space="preserve">For Embedded Devices, the </w:t>
        </w:r>
        <w:proofErr w:type="spellStart"/>
        <w:r w:rsidRPr="002F0575">
          <w:t>ControllerID</w:t>
        </w:r>
        <w:proofErr w:type="spellEnd"/>
        <w:r w:rsidRPr="002F0575">
          <w:t xml:space="preserve"> and </w:t>
        </w:r>
        <w:proofErr w:type="spellStart"/>
        <w:r w:rsidRPr="002F0575">
          <w:t>ProxiedDeviceID</w:t>
        </w:r>
        <w:proofErr w:type="spellEnd"/>
        <w:r w:rsidRPr="002F0575">
          <w:t xml:space="preserve"> parameters of the </w:t>
        </w:r>
        <w:proofErr w:type="spellStart"/>
        <w:r w:rsidRPr="002F0575">
          <w:t>Device.ManagementServer.EmbeddedDevice</w:t>
        </w:r>
        <w:proofErr w:type="spellEnd"/>
        <w:r w:rsidRPr="002F0575">
          <w:t>.{</w:t>
        </w:r>
        <w:proofErr w:type="spellStart"/>
        <w:r w:rsidRPr="002F0575">
          <w:t>i</w:t>
        </w:r>
        <w:proofErr w:type="spellEnd"/>
        <w:r w:rsidRPr="002F0575">
          <w:t xml:space="preserve">} object instance are mapped to the </w:t>
        </w:r>
        <w:proofErr w:type="spellStart"/>
        <w:r w:rsidRPr="002F0575">
          <w:t>deviceLabel</w:t>
        </w:r>
        <w:proofErr w:type="spellEnd"/>
        <w:r w:rsidRPr="002F0575">
          <w:t xml:space="preserve"> attribute of the Resource [</w:t>
        </w:r>
        <w:proofErr w:type="spellStart"/>
        <w:r w:rsidRPr="002F0575">
          <w:t>d</w:t>
        </w:r>
      </w:ins>
      <w:ins w:id="477" w:author="BAREAU Cyrille" w:date="2020-10-01T17:37:00Z">
        <w:r>
          <w:t>mD</w:t>
        </w:r>
      </w:ins>
      <w:ins w:id="478" w:author="BAREAU Cyrille" w:date="2020-10-01T17:35:00Z">
        <w:r w:rsidRPr="002F0575">
          <w:t>eviceInfo</w:t>
        </w:r>
        <w:proofErr w:type="spellEnd"/>
        <w:r w:rsidRPr="002F0575">
          <w:t xml:space="preserve">] as a comma separated list: </w:t>
        </w:r>
        <w:r>
          <w:t>"</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ControllerID</w:t>
        </w:r>
        <w:proofErr w:type="spellEnd"/>
        <w:r w:rsidRPr="002F0575">
          <w:t xml:space="preserve">, </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ProxiedDeviceID</w:t>
        </w:r>
        <w:proofErr w:type="spellEnd"/>
        <w:r>
          <w:t>"</w:t>
        </w:r>
        <w:r w:rsidRPr="002F0575">
          <w:t>.</w:t>
        </w:r>
      </w:ins>
    </w:p>
    <w:p w14:paraId="5D5E49E1" w14:textId="77777777" w:rsidR="00EF174B" w:rsidRPr="002F0575" w:rsidRDefault="00EF174B" w:rsidP="00EF174B">
      <w:pPr>
        <w:pStyle w:val="Titre3"/>
        <w:rPr>
          <w:ins w:id="479" w:author="BAREAU Cyrille" w:date="2020-10-01T17:35:00Z"/>
        </w:rPr>
      </w:pPr>
      <w:bookmarkStart w:id="480" w:name="_Toc527970768"/>
      <w:bookmarkStart w:id="481" w:name="_Toc529343261"/>
      <w:bookmarkStart w:id="482" w:name="_Toc529343368"/>
      <w:bookmarkStart w:id="483" w:name="_Toc63333550"/>
      <w:ins w:id="484" w:author="BAREAU Cyrille" w:date="2020-10-01T17:38:00Z">
        <w:r>
          <w:rPr>
            <w:lang w:val="en-US"/>
          </w:rPr>
          <w:t>11</w:t>
        </w:r>
      </w:ins>
      <w:ins w:id="485" w:author="BAREAU Cyrille" w:date="2020-10-01T17:35:00Z">
        <w:r w:rsidRPr="002F0575">
          <w:t>.1.2</w:t>
        </w:r>
        <w:r w:rsidRPr="002F0575">
          <w:tab/>
          <w:t>Mapping of Embedded Devices</w:t>
        </w:r>
        <w:bookmarkEnd w:id="480"/>
        <w:bookmarkEnd w:id="481"/>
        <w:bookmarkEnd w:id="482"/>
        <w:bookmarkEnd w:id="483"/>
      </w:ins>
    </w:p>
    <w:p w14:paraId="05451BD4" w14:textId="194883D5" w:rsidR="00EF174B" w:rsidRDefault="00EF174B" w:rsidP="00EF174B">
      <w:pPr>
        <w:rPr>
          <w:ins w:id="486" w:author="BAREAU Cyrille" w:date="2020-10-01T17:38:00Z"/>
        </w:rPr>
      </w:pPr>
      <w:ins w:id="487" w:author="BAREAU Cyrille" w:date="2020-10-01T17:35:00Z">
        <w:r w:rsidRPr="002F0575">
          <w:t xml:space="preserve">The </w:t>
        </w:r>
        <w:r w:rsidRPr="003E3149">
          <w:t>TR</w:t>
        </w:r>
        <w:r w:rsidRPr="002F0575">
          <w:t xml:space="preserve">-181 </w:t>
        </w:r>
        <w:r w:rsidRPr="003E3149">
          <w:t>[</w:t>
        </w:r>
      </w:ins>
      <w:ins w:id="488" w:author="MOHALI Marianne TGI/OLN" w:date="2021-02-04T14:54:00Z">
        <w:r w:rsidR="00AA6121">
          <w:t>tbc</w:t>
        </w:r>
      </w:ins>
      <w:ins w:id="489" w:author="BAREAU Cyrille" w:date="2020-10-01T17:35:00Z">
        <w:r w:rsidRPr="003E3149">
          <w:t>]</w:t>
        </w:r>
        <w:r w:rsidRPr="002F0575">
          <w:t xml:space="preserve"> specification does not provide a mechanism where Embedded Devices provide information related to the </w:t>
        </w:r>
        <w:proofErr w:type="spellStart"/>
        <w:r w:rsidRPr="002F0575">
          <w:t>Device.DeviceInfo</w:t>
        </w:r>
        <w:proofErr w:type="spellEnd"/>
        <w:r w:rsidRPr="002F0575">
          <w:t xml:space="preserve"> objects and sub-objects. Instead the </w:t>
        </w:r>
        <w:r w:rsidRPr="003E3149">
          <w:t>TR</w:t>
        </w:r>
        <w:r w:rsidRPr="002F0575">
          <w:t xml:space="preserve">-181 </w:t>
        </w:r>
        <w:r w:rsidRPr="003E3149">
          <w:t>[</w:t>
        </w:r>
      </w:ins>
      <w:ins w:id="490" w:author="MOHALI Marianne TGI/OLN" w:date="2021-02-04T14:54:00Z">
        <w:r w:rsidR="00AA6121">
          <w:t>tbc</w:t>
        </w:r>
      </w:ins>
      <w:ins w:id="491" w:author="BAREAU Cyrille" w:date="2020-10-01T17:35:00Z">
        <w:r w:rsidRPr="003E3149">
          <w:t>]</w:t>
        </w:r>
        <w:r w:rsidRPr="002F0575">
          <w:t xml:space="preserve"> provides this information in a manner that is reliant on the Embedded Device</w:t>
        </w:r>
        <w:r>
          <w:t>'</w:t>
        </w:r>
        <w:r w:rsidRPr="002F0575">
          <w:t>s underlying technology (e.g. ZigBee</w:t>
        </w:r>
        <w:r w:rsidRPr="003C2A5D">
          <w:rPr>
            <w:vertAlign w:val="superscript"/>
          </w:rPr>
          <w:t>®</w:t>
        </w:r>
        <w:r w:rsidRPr="002F0575">
          <w:t xml:space="preserve">, </w:t>
        </w:r>
        <w:proofErr w:type="spellStart"/>
        <w:r w:rsidRPr="002F0575">
          <w:t>UpnP</w:t>
        </w:r>
        <w:proofErr w:type="spellEnd"/>
        <w:r w:rsidRPr="002F0575">
          <w:t>).</w:t>
        </w:r>
      </w:ins>
    </w:p>
    <w:p w14:paraId="47493462" w14:textId="77777777" w:rsidR="00EF174B" w:rsidRPr="002F0575" w:rsidRDefault="00EF174B" w:rsidP="00EF174B">
      <w:pPr>
        <w:pStyle w:val="Titre2"/>
        <w:rPr>
          <w:ins w:id="492" w:author="BAREAU Cyrille" w:date="2020-10-01T17:39:00Z"/>
          <w:lang w:eastAsia="zh-CN"/>
        </w:rPr>
      </w:pPr>
      <w:bookmarkStart w:id="493" w:name="_Toc527970769"/>
      <w:bookmarkStart w:id="494" w:name="_Toc529343262"/>
      <w:bookmarkStart w:id="495" w:name="_Toc529343369"/>
      <w:bookmarkStart w:id="496" w:name="_Toc63333551"/>
      <w:ins w:id="497" w:author="BAREAU Cyrille" w:date="2020-10-01T17:39:00Z">
        <w:r>
          <w:rPr>
            <w:lang w:val="en-US" w:eastAsia="zh-CN"/>
          </w:rPr>
          <w:t>11</w:t>
        </w:r>
        <w:r w:rsidRPr="002F0575">
          <w:rPr>
            <w:lang w:eastAsia="zh-CN"/>
          </w:rPr>
          <w:t>.2</w:t>
        </w:r>
        <w:r w:rsidRPr="002F0575">
          <w:rPr>
            <w:rFonts w:hint="eastAsia"/>
            <w:lang w:eastAsia="zh-CN"/>
          </w:rPr>
          <w:tab/>
        </w:r>
        <w:r w:rsidRPr="002F0575">
          <w:rPr>
            <w:lang w:eastAsia="zh-CN"/>
          </w:rPr>
          <w:t>Resource [d</w:t>
        </w:r>
        <w:proofErr w:type="spellStart"/>
        <w:r>
          <w:rPr>
            <w:lang w:val="en-US" w:eastAsia="zh-CN"/>
          </w:rPr>
          <w:t>mD</w:t>
        </w:r>
        <w:r w:rsidRPr="002F0575">
          <w:rPr>
            <w:lang w:eastAsia="zh-CN"/>
          </w:rPr>
          <w:t>eviceInfo</w:t>
        </w:r>
        <w:proofErr w:type="spellEnd"/>
        <w:r w:rsidRPr="002F0575">
          <w:rPr>
            <w:lang w:eastAsia="zh-CN"/>
          </w:rPr>
          <w:t>]</w:t>
        </w:r>
        <w:bookmarkEnd w:id="493"/>
        <w:bookmarkEnd w:id="494"/>
        <w:bookmarkEnd w:id="495"/>
        <w:bookmarkEnd w:id="496"/>
      </w:ins>
    </w:p>
    <w:p w14:paraId="5E6B7F6C" w14:textId="77777777" w:rsidR="00EF174B" w:rsidRPr="00AA6121" w:rsidRDefault="00EF174B" w:rsidP="00EF174B">
      <w:pPr>
        <w:rPr>
          <w:ins w:id="498" w:author="BAREAU Cyrille" w:date="2020-10-01T17:38:00Z"/>
          <w:lang w:val="en-US"/>
        </w:rPr>
      </w:pPr>
      <w:ins w:id="499" w:author="BAREAU Cyrille" w:date="2020-10-01T17:39:00Z">
        <w:r>
          <w:rPr>
            <w:lang w:val="en-US"/>
          </w:rPr>
          <w:t>TB</w:t>
        </w:r>
      </w:ins>
      <w:ins w:id="500" w:author="BAREAU Cyrille" w:date="2020-10-02T11:53:00Z">
        <w:r>
          <w:rPr>
            <w:lang w:val="en-US"/>
          </w:rPr>
          <w:t>C</w:t>
        </w:r>
      </w:ins>
    </w:p>
    <w:p w14:paraId="5D043AAF" w14:textId="77777777" w:rsidR="00EF174B" w:rsidRPr="00B4412C" w:rsidRDefault="00EF174B" w:rsidP="00EF174B">
      <w:pPr>
        <w:pStyle w:val="Titre3"/>
      </w:pPr>
      <w:bookmarkStart w:id="501" w:name="_Toc63333552"/>
      <w:r w:rsidRPr="00B4412C">
        <w:t>-----------------------</w:t>
      </w:r>
      <w:r>
        <w:t xml:space="preserve"> End</w:t>
      </w:r>
      <w:r w:rsidRPr="00B4412C">
        <w:t xml:space="preserve"> of change </w:t>
      </w:r>
      <w:r w:rsidR="00C7508C">
        <w:t>3</w:t>
      </w:r>
      <w:r>
        <w:t xml:space="preserve"> </w:t>
      </w:r>
      <w:r w:rsidRPr="00B4412C">
        <w:t>-------------------------------------------</w:t>
      </w:r>
      <w:bookmarkEnd w:id="501"/>
    </w:p>
    <w:p w14:paraId="064C2D5C" w14:textId="77777777" w:rsidR="00EF174B" w:rsidRPr="0073717E" w:rsidRDefault="00EF174B" w:rsidP="00EF174B"/>
    <w:p w14:paraId="3374D779" w14:textId="77777777" w:rsidR="00EF174B" w:rsidRDefault="00EF174B" w:rsidP="00EF174B"/>
    <w:p w14:paraId="247B0783" w14:textId="77777777" w:rsidR="00145C26" w:rsidRDefault="00716445" w:rsidP="001C11FD">
      <w:pPr>
        <w:pStyle w:val="Titre1"/>
      </w:pPr>
      <w:bookmarkStart w:id="502" w:name="_Toc442356845"/>
      <w:bookmarkStart w:id="503" w:name="_Toc487288065"/>
      <w:r>
        <w:br w:type="page"/>
      </w:r>
      <w:bookmarkStart w:id="504" w:name="_Toc63333553"/>
      <w:r w:rsidR="001C11FD" w:rsidRPr="00357143">
        <w:lastRenderedPageBreak/>
        <w:t xml:space="preserve">Annex </w:t>
      </w:r>
      <w:proofErr w:type="gramStart"/>
      <w:r w:rsidR="001C11FD">
        <w:t xml:space="preserve">F </w:t>
      </w:r>
      <w:r w:rsidR="001C11FD" w:rsidRPr="00357143">
        <w:t>:</w:t>
      </w:r>
      <w:proofErr w:type="gramEnd"/>
      <w:r w:rsidR="001C11FD">
        <w:t xml:space="preserve"> </w:t>
      </w:r>
      <w:r w:rsidR="0002431A">
        <w:t xml:space="preserve">Proposal for update of </w:t>
      </w:r>
      <w:r w:rsidR="00145C26">
        <w:t>TS-0014</w:t>
      </w:r>
      <w:bookmarkEnd w:id="504"/>
    </w:p>
    <w:p w14:paraId="1EDBFC2B" w14:textId="77777777" w:rsidR="001B4505" w:rsidRPr="001B4505" w:rsidRDefault="001B4505" w:rsidP="009C5CA6">
      <w:r>
        <w:t xml:space="preserve">In this Annex, are presented the proposed changes to the TS-0014 [6] specification for </w:t>
      </w:r>
      <w:proofErr w:type="spellStart"/>
      <w:r>
        <w:t>flexContainer</w:t>
      </w:r>
      <w:proofErr w:type="spellEnd"/>
      <w:r>
        <w:t xml:space="preserve"> introduction for device management operations.</w:t>
      </w:r>
    </w:p>
    <w:p w14:paraId="7865AD59" w14:textId="77777777" w:rsidR="009357CC" w:rsidRPr="009357CC" w:rsidRDefault="009357CC" w:rsidP="009357CC">
      <w:pPr>
        <w:rPr>
          <w:i/>
        </w:rPr>
      </w:pPr>
      <w:r w:rsidRPr="009357CC">
        <w:rPr>
          <w:i/>
        </w:rPr>
        <w:t>Extend “type 3” interworking type, so that it is possible to use &lt;</w:t>
      </w:r>
      <w:proofErr w:type="spellStart"/>
      <w:r w:rsidRPr="009357CC">
        <w:rPr>
          <w:i/>
        </w:rPr>
        <w:t>flexContainer</w:t>
      </w:r>
      <w:proofErr w:type="spellEnd"/>
      <w:r w:rsidRPr="009357CC">
        <w:rPr>
          <w:i/>
        </w:rPr>
        <w:t xml:space="preserve">&gt; the </w:t>
      </w:r>
      <w:proofErr w:type="spellStart"/>
      <w:r w:rsidRPr="009357CC">
        <w:rPr>
          <w:i/>
        </w:rPr>
        <w:t>samew</w:t>
      </w:r>
      <w:proofErr w:type="spellEnd"/>
      <w:r w:rsidRPr="009357CC">
        <w:rPr>
          <w:i/>
        </w:rPr>
        <w:t xml:space="preserve"> ay as &lt;</w:t>
      </w:r>
      <w:proofErr w:type="spellStart"/>
      <w:r w:rsidRPr="009357CC">
        <w:rPr>
          <w:i/>
        </w:rPr>
        <w:t>mgmtObj</w:t>
      </w:r>
      <w:proofErr w:type="spellEnd"/>
      <w:r w:rsidRPr="009357CC">
        <w:rPr>
          <w:i/>
        </w:rPr>
        <w:t>&gt;.</w:t>
      </w:r>
    </w:p>
    <w:p w14:paraId="6FB82438" w14:textId="77777777" w:rsidR="00EF174B" w:rsidRPr="00B4412C" w:rsidRDefault="00EF174B" w:rsidP="00EF174B">
      <w:pPr>
        <w:pStyle w:val="Titre3"/>
      </w:pPr>
      <w:bookmarkStart w:id="505" w:name="_Toc63333554"/>
      <w:r w:rsidRPr="00B4412C">
        <w:t>-----------------------</w:t>
      </w:r>
      <w:r>
        <w:t xml:space="preserve"> </w:t>
      </w:r>
      <w:r w:rsidRPr="00B4412C">
        <w:t>Start of change 1</w:t>
      </w:r>
      <w:r>
        <w:t xml:space="preserve"> </w:t>
      </w:r>
      <w:r w:rsidRPr="00B4412C">
        <w:t>-------------------------------------------</w:t>
      </w:r>
      <w:bookmarkEnd w:id="505"/>
    </w:p>
    <w:p w14:paraId="06525FF9" w14:textId="77777777" w:rsidR="00EF174B" w:rsidRPr="00682E0B" w:rsidRDefault="00EF174B" w:rsidP="00B3187C">
      <w:pPr>
        <w:pStyle w:val="Titre1"/>
        <w:tabs>
          <w:tab w:val="left" w:pos="284"/>
          <w:tab w:val="left" w:pos="568"/>
          <w:tab w:val="left" w:pos="852"/>
          <w:tab w:val="left" w:pos="1136"/>
          <w:tab w:val="left" w:pos="1420"/>
          <w:tab w:val="left" w:pos="1704"/>
          <w:tab w:val="left" w:pos="1988"/>
          <w:tab w:val="left" w:pos="2272"/>
          <w:tab w:val="center" w:pos="4819"/>
        </w:tabs>
      </w:pPr>
      <w:bookmarkStart w:id="506" w:name="_Toc63333555"/>
      <w:r>
        <w:rPr>
          <w:szCs w:val="36"/>
        </w:rPr>
        <w:t>1</w:t>
      </w:r>
      <w:r>
        <w:rPr>
          <w:szCs w:val="36"/>
        </w:rPr>
        <w:tab/>
      </w:r>
      <w:r w:rsidRPr="00682E0B">
        <w:t>Scope</w:t>
      </w:r>
      <w:bookmarkEnd w:id="502"/>
      <w:bookmarkEnd w:id="503"/>
      <w:bookmarkEnd w:id="506"/>
      <w:r w:rsidR="00B3187C">
        <w:tab/>
      </w:r>
    </w:p>
    <w:p w14:paraId="21388F07" w14:textId="77777777" w:rsidR="00EF174B" w:rsidRPr="00816B15" w:rsidRDefault="00EF174B" w:rsidP="00EF174B">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Annex F of oneM2M TS-0001 [2] for the following interworking scenarios:</w:t>
      </w:r>
    </w:p>
    <w:p w14:paraId="11D3C288" w14:textId="77777777" w:rsidR="00EF174B" w:rsidRPr="00816B15" w:rsidRDefault="00EF174B" w:rsidP="00EF174B">
      <w:pPr>
        <w:pStyle w:val="B1"/>
      </w:pPr>
      <w:r w:rsidRPr="00816B15">
        <w:t>Interworking for transparent transport of encoded LWM2M Objects and commands in Content Sharing Resources between LWM2M Endpoints and M2M Applications.</w:t>
      </w:r>
    </w:p>
    <w:p w14:paraId="03DA9DB9" w14:textId="77777777" w:rsidR="00EF174B" w:rsidRDefault="00EF174B" w:rsidP="00EF174B">
      <w:pPr>
        <w:pStyle w:val="B1"/>
      </w:pPr>
      <w:r w:rsidRPr="00816B15">
        <w:t>Interworking with full mapping of LWM2M Objects in LWM2M Endpoints to semantically enabled Content Sharing Resources that are utilized by M2M Applications.</w:t>
      </w:r>
    </w:p>
    <w:p w14:paraId="74E16C2A" w14:textId="77777777" w:rsidR="00EF174B" w:rsidRPr="00816B15" w:rsidRDefault="00EF174B" w:rsidP="00EF174B">
      <w:pPr>
        <w:pStyle w:val="B1"/>
      </w:pPr>
      <w:r>
        <w:t>Interworking with one-to-one mapping of LWM2M Objects with oneM2M &lt;</w:t>
      </w:r>
      <w:proofErr w:type="spellStart"/>
      <w:r>
        <w:t>mgmtObj</w:t>
      </w:r>
      <w:proofErr w:type="spellEnd"/>
      <w:r>
        <w:t xml:space="preserve">&gt; </w:t>
      </w:r>
      <w:ins w:id="507" w:author="BAREAU Cyrille" w:date="2020-10-02T16:41:00Z">
        <w:r>
          <w:t>o</w:t>
        </w:r>
      </w:ins>
      <w:ins w:id="508" w:author="BAREAU Cyrille" w:date="2020-10-02T16:42:00Z">
        <w:r>
          <w:t>r</w:t>
        </w:r>
      </w:ins>
      <w:ins w:id="509" w:author="BAREAU Cyrille" w:date="2020-10-02T16:41:00Z">
        <w:r>
          <w:t xml:space="preserve"> &lt;</w:t>
        </w:r>
        <w:proofErr w:type="spellStart"/>
        <w:r>
          <w:t>flexContainer</w:t>
        </w:r>
        <w:proofErr w:type="spellEnd"/>
        <w:r>
          <w:t xml:space="preserve">&gt; </w:t>
        </w:r>
      </w:ins>
      <w:r>
        <w:t>resources</w:t>
      </w:r>
      <w:ins w:id="510" w:author="BAREAU Cyrille" w:date="2020-10-02T16:40:00Z">
        <w:r>
          <w:t>.</w:t>
        </w:r>
      </w:ins>
    </w:p>
    <w:p w14:paraId="06FF7CAD" w14:textId="77777777" w:rsidR="00EF174B" w:rsidRPr="00816B15" w:rsidRDefault="00EF174B" w:rsidP="00EF174B">
      <w:pPr>
        <w:pStyle w:val="NO"/>
      </w:pPr>
      <w:r w:rsidRPr="00816B15">
        <w:t>NOTE:</w:t>
      </w:r>
      <w:r w:rsidRPr="00816B15">
        <w:tab/>
        <w:t>The present document limits Content Sharing Resources to &lt;container&gt; and &lt;</w:t>
      </w:r>
      <w:proofErr w:type="spellStart"/>
      <w:r w:rsidRPr="00816B15">
        <w:t>contentInstance</w:t>
      </w:r>
      <w:proofErr w:type="spellEnd"/>
      <w:r w:rsidRPr="00816B15">
        <w:t>&gt; resources.</w:t>
      </w:r>
    </w:p>
    <w:p w14:paraId="125E9E3D" w14:textId="77777777" w:rsidR="00EF174B" w:rsidRPr="00B4412C" w:rsidRDefault="00EF174B" w:rsidP="00EF174B">
      <w:pPr>
        <w:pStyle w:val="Titre3"/>
      </w:pPr>
      <w:bookmarkStart w:id="511" w:name="_Toc63333556"/>
      <w:r w:rsidRPr="00B4412C">
        <w:t>-----------------------</w:t>
      </w:r>
      <w:r>
        <w:t xml:space="preserve"> End </w:t>
      </w:r>
      <w:r w:rsidRPr="00B4412C">
        <w:t>of change 1</w:t>
      </w:r>
      <w:r>
        <w:t xml:space="preserve"> </w:t>
      </w:r>
      <w:r w:rsidRPr="00B4412C">
        <w:t>-------------------------------------------</w:t>
      </w:r>
      <w:bookmarkEnd w:id="511"/>
    </w:p>
    <w:p w14:paraId="52E95623" w14:textId="77777777" w:rsidR="00EF174B" w:rsidRPr="00A858AA" w:rsidRDefault="00EF174B" w:rsidP="00EF174B">
      <w:pPr>
        <w:rPr>
          <w:i/>
        </w:rPr>
      </w:pPr>
      <w:r w:rsidRPr="00A858AA">
        <w:rPr>
          <w:i/>
        </w:rPr>
        <w:t>TBC</w:t>
      </w:r>
      <w:r w:rsidR="00A858AA" w:rsidRPr="00A858AA">
        <w:rPr>
          <w:i/>
        </w:rPr>
        <w:t>…</w:t>
      </w:r>
    </w:p>
    <w:p w14:paraId="5C9A5D99" w14:textId="77777777" w:rsidR="00EF174B" w:rsidRDefault="00EF174B" w:rsidP="00EF174B"/>
    <w:p w14:paraId="29058B1A" w14:textId="77777777" w:rsidR="00B3187C" w:rsidRDefault="00716445" w:rsidP="001C11FD">
      <w:pPr>
        <w:pStyle w:val="Titre1"/>
      </w:pPr>
      <w:r>
        <w:br w:type="page"/>
      </w:r>
      <w:bookmarkStart w:id="512" w:name="_Toc63333557"/>
      <w:r w:rsidR="001C11FD" w:rsidRPr="00357143">
        <w:lastRenderedPageBreak/>
        <w:t xml:space="preserve">Annex </w:t>
      </w:r>
      <w:proofErr w:type="gramStart"/>
      <w:r w:rsidR="001C11FD">
        <w:t xml:space="preserve">G </w:t>
      </w:r>
      <w:r w:rsidR="001C11FD" w:rsidRPr="00357143">
        <w:t>:</w:t>
      </w:r>
      <w:proofErr w:type="gramEnd"/>
      <w:r w:rsidR="00104652">
        <w:t xml:space="preserve"> </w:t>
      </w:r>
      <w:r w:rsidR="0002431A">
        <w:t xml:space="preserve">Proposal for update of </w:t>
      </w:r>
      <w:r w:rsidR="00B3187C">
        <w:t>TS-0022</w:t>
      </w:r>
      <w:bookmarkEnd w:id="512"/>
    </w:p>
    <w:p w14:paraId="54B63A16" w14:textId="77777777" w:rsidR="001B4505" w:rsidRPr="009C5CA6" w:rsidRDefault="001B4505" w:rsidP="00D320B1">
      <w:r>
        <w:t xml:space="preserve">In this Annex, are presented the proposed changes to the TS-0022 [7] specification for </w:t>
      </w:r>
      <w:proofErr w:type="spellStart"/>
      <w:r>
        <w:t>flexContainer</w:t>
      </w:r>
      <w:proofErr w:type="spellEnd"/>
      <w:r>
        <w:t xml:space="preserve"> introduction for device management operations.</w:t>
      </w:r>
    </w:p>
    <w:p w14:paraId="6DDF4F6E" w14:textId="77777777" w:rsidR="00D320B1" w:rsidRDefault="00D320B1" w:rsidP="00D320B1">
      <w:pPr>
        <w:rPr>
          <w:i/>
        </w:rPr>
      </w:pPr>
      <w:r>
        <w:rPr>
          <w:i/>
        </w:rPr>
        <w:t xml:space="preserve">TBD: </w:t>
      </w:r>
      <w:r w:rsidRPr="00C0711B">
        <w:rPr>
          <w:i/>
        </w:rPr>
        <w:t>Write</w:t>
      </w:r>
      <w:r>
        <w:rPr>
          <w:i/>
        </w:rPr>
        <w:t xml:space="preserve"> DM &lt;</w:t>
      </w:r>
      <w:proofErr w:type="spellStart"/>
      <w:r>
        <w:rPr>
          <w:i/>
        </w:rPr>
        <w:t>flexContainers</w:t>
      </w:r>
      <w:proofErr w:type="spellEnd"/>
      <w:r>
        <w:rPr>
          <w:i/>
        </w:rPr>
        <w:t xml:space="preserve">&gt; that correspond to the </w:t>
      </w:r>
      <w:r w:rsidR="00260EE3">
        <w:rPr>
          <w:i/>
        </w:rPr>
        <w:t>9</w:t>
      </w:r>
      <w:r>
        <w:rPr>
          <w:i/>
        </w:rPr>
        <w:t xml:space="preserve"> &lt;</w:t>
      </w:r>
      <w:proofErr w:type="spellStart"/>
      <w:r>
        <w:rPr>
          <w:i/>
        </w:rPr>
        <w:t>mgmtObj</w:t>
      </w:r>
      <w:proofErr w:type="spellEnd"/>
      <w:r>
        <w:rPr>
          <w:i/>
        </w:rPr>
        <w:t>&gt;.</w:t>
      </w:r>
    </w:p>
    <w:p w14:paraId="2AF72F51" w14:textId="77777777" w:rsidR="00A531BB" w:rsidRDefault="00A531BB" w:rsidP="00D320B1">
      <w:pPr>
        <w:rPr>
          <w:i/>
        </w:rPr>
      </w:pPr>
      <w:r>
        <w:rPr>
          <w:i/>
        </w:rPr>
        <w:t xml:space="preserve">Or should we directly </w:t>
      </w:r>
      <w:r w:rsidRPr="00A531BB">
        <w:t>replace</w:t>
      </w:r>
      <w:r>
        <w:rPr>
          <w:i/>
        </w:rPr>
        <w:t xml:space="preserve"> &lt;</w:t>
      </w:r>
      <w:proofErr w:type="spellStart"/>
      <w:r>
        <w:rPr>
          <w:i/>
        </w:rPr>
        <w:t>mgmtObj</w:t>
      </w:r>
      <w:proofErr w:type="spellEnd"/>
      <w:r>
        <w:rPr>
          <w:i/>
        </w:rPr>
        <w:t>&gt; by &lt;</w:t>
      </w:r>
      <w:proofErr w:type="spellStart"/>
      <w:r>
        <w:rPr>
          <w:i/>
        </w:rPr>
        <w:t>flexContainer</w:t>
      </w:r>
      <w:proofErr w:type="spellEnd"/>
      <w:r>
        <w:rPr>
          <w:i/>
        </w:rPr>
        <w:t>&gt;???</w:t>
      </w:r>
    </w:p>
    <w:p w14:paraId="67DEEFBE" w14:textId="77777777" w:rsidR="00B3187C" w:rsidRPr="00B4412C" w:rsidRDefault="00B3187C" w:rsidP="00B3187C">
      <w:pPr>
        <w:pStyle w:val="Titre3"/>
      </w:pPr>
      <w:bookmarkStart w:id="513" w:name="_Toc63333558"/>
      <w:r w:rsidRPr="00B4412C">
        <w:t>-----------------------</w:t>
      </w:r>
      <w:r>
        <w:t xml:space="preserve"> </w:t>
      </w:r>
      <w:r w:rsidRPr="00B4412C">
        <w:t>Start of change 1</w:t>
      </w:r>
      <w:r>
        <w:t xml:space="preserve"> </w:t>
      </w:r>
      <w:r w:rsidRPr="00B4412C">
        <w:t>-------------------------------------------</w:t>
      </w:r>
      <w:bookmarkEnd w:id="513"/>
    </w:p>
    <w:p w14:paraId="6EA04A80" w14:textId="77777777" w:rsidR="00D320B1" w:rsidRPr="00957DBF" w:rsidRDefault="00D320B1" w:rsidP="00D320B1">
      <w:pPr>
        <w:pStyle w:val="Titre2"/>
      </w:pPr>
      <w:bookmarkStart w:id="514" w:name="_Toc506990539"/>
      <w:bookmarkStart w:id="515" w:name="_Toc506990637"/>
      <w:bookmarkStart w:id="516" w:name="_Toc506991000"/>
      <w:bookmarkStart w:id="517" w:name="_Toc506994179"/>
      <w:bookmarkStart w:id="518" w:name="_Toc506994544"/>
      <w:bookmarkStart w:id="519" w:name="_Toc522196444"/>
      <w:bookmarkStart w:id="520" w:name="_Toc18565717"/>
      <w:bookmarkStart w:id="521" w:name="_Toc63333559"/>
      <w:r w:rsidRPr="00957DBF">
        <w:t>6.1</w:t>
      </w:r>
      <w:r w:rsidRPr="00957DBF">
        <w:tab/>
        <w:t>Introduction</w:t>
      </w:r>
      <w:bookmarkEnd w:id="514"/>
      <w:bookmarkEnd w:id="515"/>
      <w:bookmarkEnd w:id="516"/>
      <w:bookmarkEnd w:id="517"/>
      <w:bookmarkEnd w:id="518"/>
      <w:bookmarkEnd w:id="519"/>
      <w:bookmarkEnd w:id="520"/>
      <w:bookmarkEnd w:id="521"/>
    </w:p>
    <w:p w14:paraId="165701B8" w14:textId="77777777" w:rsidR="00D320B1" w:rsidRPr="00957DBF" w:rsidRDefault="00D320B1" w:rsidP="00D320B1">
      <w:r w:rsidRPr="00957DBF">
        <w:t>The information needed by the remote AE or CSE in the field domain to establish M2M Service Layer operation uses the architectural aspects of oneM2M TS-0001 [</w:t>
      </w:r>
      <w:r w:rsidRPr="00957DBF">
        <w:fldChar w:fldCharType="begin"/>
      </w:r>
      <w:r w:rsidRPr="00957DBF">
        <w:instrText xml:space="preserve">REF REF_ONEM2MTS_0001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957DBF">
        <w:fldChar w:fldCharType="end"/>
      </w:r>
      <w:r w:rsidRPr="00957DBF">
        <w:t xml:space="preserve">] </w:t>
      </w:r>
      <w:proofErr w:type="gramStart"/>
      <w:r w:rsidRPr="00957DBF">
        <w:t>in</w:t>
      </w:r>
      <w:proofErr w:type="gramEnd"/>
      <w:r w:rsidRPr="00957DBF">
        <w:t xml:space="preserve"> order to convey the information elements to the ASN/MN or ADN nodes that host the AE or CSE prior to or during M2M Service Layer operation and to the AE or CSE during M2M Service Layer operation.</w:t>
      </w:r>
    </w:p>
    <w:p w14:paraId="22E9B501" w14:textId="77777777" w:rsidR="00D320B1" w:rsidRPr="00957DBF" w:rsidRDefault="00D320B1" w:rsidP="00D320B1">
      <w:pPr>
        <w:pStyle w:val="FL"/>
        <w:jc w:val="left"/>
      </w:pPr>
      <w:r w:rsidRPr="00957DBF">
        <w:object w:dxaOrig="15109" w:dyaOrig="10798" w14:anchorId="0E51465D">
          <v:shape id="_x0000_i1027" type="#_x0000_t75" style="width:481.1pt;height:344.1pt" o:ole="">
            <v:imagedata r:id="rId18" o:title=""/>
          </v:shape>
          <o:OLEObject Type="Embed" ProgID="Visio.Drawing.11" ShapeID="_x0000_i1027" DrawAspect="Content" ObjectID="_1673955847" r:id="rId19"/>
        </w:object>
      </w:r>
    </w:p>
    <w:p w14:paraId="7AD1B3F0" w14:textId="77777777" w:rsidR="00D320B1" w:rsidRPr="00957DBF" w:rsidRDefault="00D320B1" w:rsidP="00D320B1">
      <w:pPr>
        <w:pStyle w:val="TF"/>
      </w:pPr>
      <w:r w:rsidRPr="00957DBF">
        <w:t>Figure 6.1-1: Architectural Aspects for Configuration of ASN/MN and ADN Nodes</w:t>
      </w:r>
    </w:p>
    <w:p w14:paraId="59F0F074" w14:textId="77777777" w:rsidR="00D320B1" w:rsidRPr="00957DBF" w:rsidRDefault="00D320B1" w:rsidP="00D320B1">
      <w:pPr>
        <w:keepNext/>
        <w:keepLines/>
      </w:pPr>
      <w:r w:rsidRPr="00957DBF">
        <w:t>Figure 6.1-1 depicts three (3) methods, in which ADN or ASN/MN nodes are configured using the following:</w:t>
      </w:r>
    </w:p>
    <w:p w14:paraId="0B456C22" w14:textId="77777777" w:rsidR="00D320B1" w:rsidRPr="00957DBF" w:rsidRDefault="00D320B1" w:rsidP="00D320B1">
      <w:pPr>
        <w:pStyle w:val="BN"/>
      </w:pPr>
      <w:r w:rsidRPr="00957DBF">
        <w:t>Device Management technologies using the mc reference point defined in clause 6 of oneM2M TS-0001 [</w:t>
      </w:r>
      <w:r w:rsidRPr="00957DBF">
        <w:fldChar w:fldCharType="begin"/>
      </w:r>
      <w:r w:rsidRPr="00957DBF">
        <w:instrText xml:space="preserve">REF REF_ONEM2MTS_0001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957DBF">
        <w:fldChar w:fldCharType="end"/>
      </w:r>
      <w:r w:rsidRPr="00957DBF">
        <w:t>]. Using this method, the information that is used to configure the ASN/MN or ADN is described as &lt;</w:t>
      </w:r>
      <w:proofErr w:type="spellStart"/>
      <w:r w:rsidRPr="00957DBF">
        <w:rPr>
          <w:i/>
        </w:rPr>
        <w:t>mgmtObj</w:t>
      </w:r>
      <w:proofErr w:type="spellEnd"/>
      <w:r w:rsidRPr="00957DBF">
        <w:t xml:space="preserve">&gt; </w:t>
      </w:r>
      <w:ins w:id="522" w:author="BAREAU Cyrille" w:date="2020-10-13T17:35:00Z">
        <w:r>
          <w:t>or &lt;</w:t>
        </w:r>
        <w:proofErr w:type="spellStart"/>
        <w:r>
          <w:t>flexContainer</w:t>
        </w:r>
        <w:proofErr w:type="spellEnd"/>
        <w:r>
          <w:t xml:space="preserve">&gt; </w:t>
        </w:r>
      </w:ins>
      <w:r w:rsidRPr="00957DBF">
        <w:t>resource types that are hosted in the IN-CSE.</w:t>
      </w:r>
    </w:p>
    <w:p w14:paraId="01520D9A" w14:textId="77777777" w:rsidR="00D320B1" w:rsidRPr="009763C9" w:rsidRDefault="00D320B1" w:rsidP="00D320B1">
      <w:pPr>
        <w:pStyle w:val="BN"/>
        <w:rPr>
          <w:lang w:val="fr-FR"/>
        </w:rPr>
      </w:pPr>
      <w:proofErr w:type="gramStart"/>
      <w:r w:rsidRPr="00957DBF">
        <w:t>oneM2M</w:t>
      </w:r>
      <w:proofErr w:type="gramEnd"/>
      <w:r w:rsidRPr="00957DBF">
        <w:t xml:space="preserve"> </w:t>
      </w:r>
      <w:proofErr w:type="spellStart"/>
      <w:r w:rsidRPr="00957DBF">
        <w:t>Mcc</w:t>
      </w:r>
      <w:proofErr w:type="spellEnd"/>
      <w:r w:rsidRPr="00957DBF">
        <w:t xml:space="preserve"> and </w:t>
      </w:r>
      <w:proofErr w:type="spellStart"/>
      <w:r w:rsidRPr="00957DBF">
        <w:t>Mca</w:t>
      </w:r>
      <w:proofErr w:type="spellEnd"/>
      <w:r w:rsidRPr="00957DBF">
        <w:t xml:space="preserve"> reference point when M2M Service Layer operation has been established to the AE or CSE. Establishment of the M2M Service Layer operation includes actions such as setting up security </w:t>
      </w:r>
      <w:r w:rsidRPr="00957DBF">
        <w:lastRenderedPageBreak/>
        <w:t>associations and registration of the M2M entities as per oneM2M TS-0003 [</w:t>
      </w:r>
      <w:r w:rsidRPr="00957DBF">
        <w:fldChar w:fldCharType="begin"/>
      </w:r>
      <w:r w:rsidRPr="00957DBF">
        <w:instrText xml:space="preserve">REF REF_ONEM2MTS_0003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957DBF">
        <w:fldChar w:fldCharType="end"/>
      </w:r>
      <w:r w:rsidRPr="009763C9">
        <w:rPr>
          <w:lang w:val="fr-FR"/>
        </w:rPr>
        <w:t>] and oneM2M TS-0001 [</w:t>
      </w:r>
      <w:r w:rsidRPr="00957DBF">
        <w:fldChar w:fldCharType="begin"/>
      </w:r>
      <w:r w:rsidRPr="009763C9">
        <w:rPr>
          <w:lang w:val="fr-FR"/>
        </w:rPr>
        <w:instrText xml:space="preserve">REF REF_ONEM2MTS_0001 \h </w:instrText>
      </w:r>
      <w:r w:rsidRPr="00957DBF">
        <w:fldChar w:fldCharType="separate"/>
      </w:r>
      <w:r w:rsidR="00104652">
        <w:rPr>
          <w:b/>
          <w:bCs/>
          <w:lang w:val="fr-FR"/>
        </w:rPr>
        <w:t>Erreur ! Source du renvoi introuvable.</w:t>
      </w:r>
      <w:r w:rsidRPr="00957DBF">
        <w:fldChar w:fldCharType="end"/>
      </w:r>
      <w:r w:rsidRPr="009763C9">
        <w:rPr>
          <w:lang w:val="fr-FR"/>
        </w:rPr>
        <w:t>].</w:t>
      </w:r>
    </w:p>
    <w:p w14:paraId="43E077BB" w14:textId="77777777" w:rsidR="00D320B1" w:rsidRPr="00957DBF" w:rsidRDefault="00D320B1" w:rsidP="00D320B1">
      <w:pPr>
        <w:pStyle w:val="BN"/>
      </w:pPr>
      <w:proofErr w:type="gramStart"/>
      <w:r w:rsidRPr="00957DBF">
        <w:t>oneM2M</w:t>
      </w:r>
      <w:proofErr w:type="gramEnd"/>
      <w:r w:rsidRPr="00957DBF">
        <w:t xml:space="preserve"> IPE technology where the IPE interworks the information exchange between the ADN and ASN/MN and the IN-CSE. This type of IPE is called a Configuration IPE in order to depict the role and capabilities of the IPE related to the present document.</w:t>
      </w:r>
    </w:p>
    <w:p w14:paraId="155E0FEA" w14:textId="77777777" w:rsidR="00D320B1" w:rsidRPr="00957DBF" w:rsidRDefault="00D320B1" w:rsidP="00D320B1">
      <w:pPr>
        <w:keepLines/>
        <w:ind w:left="1135" w:hanging="851"/>
      </w:pPr>
      <w:r w:rsidRPr="00957DBF">
        <w:t>NOTE:</w:t>
      </w:r>
      <w:r w:rsidRPr="00957DBF">
        <w:tab/>
        <w:t>The reference point between the Configuration IPE and the ADN and ASN/MN is unspecified in the present document.</w:t>
      </w:r>
    </w:p>
    <w:p w14:paraId="54952DD1" w14:textId="77777777" w:rsidR="00D320B1" w:rsidRPr="00957DBF" w:rsidRDefault="00D320B1" w:rsidP="00D320B1">
      <w:r w:rsidRPr="00957DBF">
        <w:t>In addition, Figure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7A0B9266" w14:textId="77777777" w:rsidR="00D320B1" w:rsidRPr="00957DBF" w:rsidRDefault="00D320B1" w:rsidP="00D320B1">
      <w:r w:rsidRPr="00957DBF">
        <w:t>The information that is used to configure the ASN/MN or ADN is described as &lt;</w:t>
      </w:r>
      <w:proofErr w:type="spellStart"/>
      <w:r w:rsidRPr="00957DBF">
        <w:rPr>
          <w:i/>
        </w:rPr>
        <w:t>mgmtObj</w:t>
      </w:r>
      <w:proofErr w:type="spellEnd"/>
      <w:r w:rsidRPr="00957DBF">
        <w:t xml:space="preserve">&gt; </w:t>
      </w:r>
      <w:ins w:id="523" w:author="BAREAU Cyrille" w:date="2020-10-13T17:36:00Z">
        <w:r>
          <w:t>or &lt;</w:t>
        </w:r>
        <w:proofErr w:type="spellStart"/>
        <w:r>
          <w:t>flexContainer</w:t>
        </w:r>
        <w:proofErr w:type="spellEnd"/>
        <w:r>
          <w:t xml:space="preserve">&gt; </w:t>
        </w:r>
      </w:ins>
      <w:r w:rsidRPr="00957DBF">
        <w:t>resource types that are hosted in the IN-CSE.</w:t>
      </w:r>
    </w:p>
    <w:p w14:paraId="28FC4D57" w14:textId="77777777" w:rsidR="00B3187C" w:rsidRPr="00B4412C" w:rsidRDefault="00B3187C" w:rsidP="00B3187C">
      <w:pPr>
        <w:pStyle w:val="Titre3"/>
      </w:pPr>
      <w:bookmarkStart w:id="524" w:name="_Toc63333560"/>
      <w:r w:rsidRPr="00B4412C">
        <w:t>-----------------------</w:t>
      </w:r>
      <w:r>
        <w:t xml:space="preserve"> End </w:t>
      </w:r>
      <w:r w:rsidRPr="00B4412C">
        <w:t>of change 1</w:t>
      </w:r>
      <w:r>
        <w:t xml:space="preserve"> </w:t>
      </w:r>
      <w:r w:rsidRPr="00B4412C">
        <w:t>-------------------------------------------</w:t>
      </w:r>
      <w:bookmarkEnd w:id="524"/>
    </w:p>
    <w:p w14:paraId="722FC6DD" w14:textId="77777777" w:rsidR="00D320B1" w:rsidRPr="00B4412C" w:rsidRDefault="00D320B1" w:rsidP="00D320B1">
      <w:pPr>
        <w:pStyle w:val="Titre3"/>
      </w:pPr>
      <w:bookmarkStart w:id="525" w:name="_Toc63333561"/>
      <w:r w:rsidRPr="00B4412C">
        <w:t>-----------------------</w:t>
      </w:r>
      <w:r>
        <w:t xml:space="preserve"> Start </w:t>
      </w:r>
      <w:r w:rsidRPr="00B4412C">
        <w:t xml:space="preserve">of change </w:t>
      </w:r>
      <w:r>
        <w:t xml:space="preserve">2 </w:t>
      </w:r>
      <w:r w:rsidRPr="00B4412C">
        <w:t>-------------------------------------------</w:t>
      </w:r>
      <w:bookmarkEnd w:id="525"/>
    </w:p>
    <w:p w14:paraId="2DECF855" w14:textId="77777777" w:rsidR="00D320B1" w:rsidRPr="00957DBF" w:rsidRDefault="00D320B1" w:rsidP="00D320B1">
      <w:pPr>
        <w:pStyle w:val="Titre3"/>
      </w:pPr>
      <w:bookmarkStart w:id="526" w:name="_Toc506990541"/>
      <w:bookmarkStart w:id="527" w:name="_Toc506990639"/>
      <w:bookmarkStart w:id="528" w:name="_Toc506991002"/>
      <w:bookmarkStart w:id="529" w:name="_Toc506994181"/>
      <w:bookmarkStart w:id="530" w:name="_Toc506994546"/>
      <w:bookmarkStart w:id="531" w:name="_Toc522196446"/>
      <w:bookmarkStart w:id="532" w:name="_Toc18565719"/>
      <w:bookmarkStart w:id="533" w:name="_Toc63333562"/>
      <w:r w:rsidRPr="00957DBF">
        <w:t>6.2.1</w:t>
      </w:r>
      <w:r w:rsidRPr="00957DBF">
        <w:tab/>
        <w:t>Introduction</w:t>
      </w:r>
      <w:bookmarkEnd w:id="526"/>
      <w:bookmarkEnd w:id="527"/>
      <w:bookmarkEnd w:id="528"/>
      <w:bookmarkEnd w:id="529"/>
      <w:bookmarkEnd w:id="530"/>
      <w:bookmarkEnd w:id="531"/>
      <w:bookmarkEnd w:id="532"/>
      <w:bookmarkEnd w:id="533"/>
    </w:p>
    <w:p w14:paraId="76FFAC04" w14:textId="77777777" w:rsidR="00D320B1" w:rsidRPr="00957DBF" w:rsidRDefault="00D320B1" w:rsidP="00D320B1">
      <w:r w:rsidRPr="00957DBF">
        <w:t>The Configuration AE provisions the &lt;</w:t>
      </w:r>
      <w:proofErr w:type="spellStart"/>
      <w:r w:rsidRPr="00957DBF">
        <w:rPr>
          <w:i/>
        </w:rPr>
        <w:t>mgmtObj</w:t>
      </w:r>
      <w:proofErr w:type="spellEnd"/>
      <w:r w:rsidRPr="00957DBF">
        <w:t xml:space="preserve">&gt; </w:t>
      </w:r>
      <w:ins w:id="534" w:author="BAREAU Cyrille" w:date="2020-10-13T17:36:00Z">
        <w:r>
          <w:t>or &lt;</w:t>
        </w:r>
        <w:proofErr w:type="spellStart"/>
        <w:r>
          <w:t>flexContainer</w:t>
        </w:r>
        <w:proofErr w:type="spellEnd"/>
        <w:r>
          <w:t xml:space="preserve">&gt; </w:t>
        </w:r>
      </w:ins>
      <w:r w:rsidRPr="00957DBF">
        <w:t>resource types in the IN-CSE and the IN-CSE then interacts with the DM Server, ADN or ASN/MN node or Configuration IPE in order to configure the AE or CSE on the nodes.</w:t>
      </w:r>
    </w:p>
    <w:p w14:paraId="49771F2C" w14:textId="77777777" w:rsidR="00D320B1" w:rsidRPr="00957DBF" w:rsidRDefault="00D320B1" w:rsidP="00D320B1">
      <w:pPr>
        <w:pStyle w:val="Titre3"/>
      </w:pPr>
      <w:bookmarkStart w:id="535" w:name="_Toc506990542"/>
      <w:bookmarkStart w:id="536" w:name="_Toc506990640"/>
      <w:bookmarkStart w:id="537" w:name="_Toc506991003"/>
      <w:bookmarkStart w:id="538" w:name="_Toc506994182"/>
      <w:bookmarkStart w:id="539" w:name="_Toc506994547"/>
      <w:bookmarkStart w:id="540" w:name="_Toc522196447"/>
      <w:bookmarkStart w:id="541" w:name="_Toc18565720"/>
      <w:bookmarkStart w:id="542" w:name="_Toc63333563"/>
      <w:r w:rsidRPr="00957DBF">
        <w:t>6.2.2</w:t>
      </w:r>
      <w:r w:rsidRPr="00957DBF">
        <w:tab/>
        <w:t>Information elements required for M2M Service Layer operation</w:t>
      </w:r>
      <w:bookmarkEnd w:id="535"/>
      <w:bookmarkEnd w:id="536"/>
      <w:bookmarkEnd w:id="537"/>
      <w:bookmarkEnd w:id="538"/>
      <w:bookmarkEnd w:id="539"/>
      <w:bookmarkEnd w:id="540"/>
      <w:bookmarkEnd w:id="541"/>
      <w:bookmarkEnd w:id="542"/>
    </w:p>
    <w:p w14:paraId="79F3AF6D" w14:textId="77777777" w:rsidR="00D320B1" w:rsidRPr="00957DBF" w:rsidRDefault="00D320B1" w:rsidP="00D320B1">
      <w:pPr>
        <w:pStyle w:val="Titre4"/>
      </w:pPr>
      <w:bookmarkStart w:id="543" w:name="_Toc506990543"/>
      <w:bookmarkStart w:id="544" w:name="_Toc506990641"/>
      <w:bookmarkStart w:id="545" w:name="_Toc506991004"/>
      <w:bookmarkStart w:id="546" w:name="_Toc506994183"/>
      <w:bookmarkStart w:id="547" w:name="_Toc506994548"/>
      <w:bookmarkStart w:id="548" w:name="_Toc522196448"/>
      <w:bookmarkStart w:id="549" w:name="_Toc18565721"/>
      <w:bookmarkStart w:id="550" w:name="_Toc63333564"/>
      <w:r w:rsidRPr="00957DBF">
        <w:t>6.2.2.1</w:t>
      </w:r>
      <w:r w:rsidRPr="00957DBF">
        <w:tab/>
        <w:t>Introduction</w:t>
      </w:r>
      <w:bookmarkEnd w:id="543"/>
      <w:bookmarkEnd w:id="544"/>
      <w:bookmarkEnd w:id="545"/>
      <w:bookmarkEnd w:id="546"/>
      <w:bookmarkEnd w:id="547"/>
      <w:bookmarkEnd w:id="548"/>
      <w:bookmarkEnd w:id="549"/>
      <w:bookmarkEnd w:id="550"/>
    </w:p>
    <w:p w14:paraId="149DDDA3" w14:textId="77777777" w:rsidR="00D320B1" w:rsidRPr="00957DBF" w:rsidRDefault="00D320B1" w:rsidP="00D320B1">
      <w:r w:rsidRPr="00957DBF">
        <w:t>The ASN/MN and ADN in the Field Domain should support the capability to be configured with the &lt;</w:t>
      </w:r>
      <w:proofErr w:type="spellStart"/>
      <w:r w:rsidRPr="00957DBF">
        <w:rPr>
          <w:i/>
        </w:rPr>
        <w:t>mgmtObj</w:t>
      </w:r>
      <w:proofErr w:type="spellEnd"/>
      <w:r w:rsidRPr="00957DBF">
        <w:t xml:space="preserve">&gt; </w:t>
      </w:r>
      <w:ins w:id="551" w:author="BAREAU Cyrille" w:date="2020-10-13T17:36:00Z">
        <w:r>
          <w:t>or &lt;</w:t>
        </w:r>
        <w:proofErr w:type="spellStart"/>
        <w:r>
          <w:t>flexContainer</w:t>
        </w:r>
        <w:proofErr w:type="spellEnd"/>
        <w:r>
          <w:t xml:space="preserve">&gt; </w:t>
        </w:r>
      </w:ins>
      <w:r w:rsidRPr="00957DBF">
        <w:t>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957DBF">
        <w:rPr>
          <w:i/>
        </w:rPr>
        <w:t>mgmtObj</w:t>
      </w:r>
      <w:proofErr w:type="spellEnd"/>
      <w:r w:rsidRPr="00957DBF">
        <w:t xml:space="preserve">&gt; </w:t>
      </w:r>
      <w:ins w:id="552" w:author="BAREAU Cyrille" w:date="2020-10-13T17:36:00Z">
        <w:r>
          <w:t>or &lt;</w:t>
        </w:r>
        <w:proofErr w:type="spellStart"/>
        <w:r>
          <w:t>flexContainer</w:t>
        </w:r>
        <w:proofErr w:type="spellEnd"/>
        <w:r>
          <w:t xml:space="preserve">&gt; </w:t>
        </w:r>
      </w:ins>
      <w:r w:rsidRPr="00957DBF">
        <w:t>resource types defined in the present document.</w:t>
      </w:r>
    </w:p>
    <w:p w14:paraId="074C8591" w14:textId="77777777" w:rsidR="00D320B1" w:rsidRDefault="00D320B1" w:rsidP="00D320B1">
      <w:pPr>
        <w:pStyle w:val="Titre3"/>
      </w:pPr>
      <w:bookmarkStart w:id="553" w:name="_Toc63333565"/>
      <w:r w:rsidRPr="00B4412C">
        <w:t>-----------------------</w:t>
      </w:r>
      <w:r>
        <w:t xml:space="preserve"> End of change 2 </w:t>
      </w:r>
      <w:r w:rsidRPr="00B4412C">
        <w:t>-------------------------------------------</w:t>
      </w:r>
      <w:bookmarkEnd w:id="553"/>
    </w:p>
    <w:p w14:paraId="1DACCCDE" w14:textId="77777777" w:rsidR="00A1607B" w:rsidRDefault="00A1607B" w:rsidP="00A1607B">
      <w:pPr>
        <w:pStyle w:val="Titre3"/>
      </w:pPr>
      <w:bookmarkStart w:id="554" w:name="_Toc63333566"/>
      <w:bookmarkStart w:id="555" w:name="_Toc506990551"/>
      <w:bookmarkStart w:id="556" w:name="_Toc506990649"/>
      <w:bookmarkStart w:id="557" w:name="_Toc506991012"/>
      <w:bookmarkStart w:id="558" w:name="_Toc506994191"/>
      <w:bookmarkStart w:id="559" w:name="_Toc506994556"/>
      <w:bookmarkStart w:id="560" w:name="_Toc522196456"/>
      <w:bookmarkStart w:id="561" w:name="_Toc18565729"/>
      <w:r w:rsidRPr="00B4412C">
        <w:t>-----------------------</w:t>
      </w:r>
      <w:r>
        <w:t xml:space="preserve"> Start of change 3 </w:t>
      </w:r>
      <w:r w:rsidRPr="00B4412C">
        <w:t>-------------------------------------------</w:t>
      </w:r>
      <w:bookmarkEnd w:id="554"/>
    </w:p>
    <w:p w14:paraId="093C152D" w14:textId="77777777" w:rsidR="00A1607B" w:rsidRDefault="00A1607B" w:rsidP="00A1607B">
      <w:pPr>
        <w:pStyle w:val="Titre1"/>
      </w:pPr>
      <w:bookmarkStart w:id="562" w:name="_Toc63333567"/>
      <w:r w:rsidRPr="00957DBF">
        <w:t>7</w:t>
      </w:r>
      <w:r w:rsidRPr="00957DBF">
        <w:tab/>
        <w:t>Resource type and data format definitions</w:t>
      </w:r>
      <w:bookmarkEnd w:id="555"/>
      <w:bookmarkEnd w:id="556"/>
      <w:bookmarkEnd w:id="557"/>
      <w:bookmarkEnd w:id="558"/>
      <w:bookmarkEnd w:id="559"/>
      <w:bookmarkEnd w:id="560"/>
      <w:bookmarkEnd w:id="561"/>
      <w:bookmarkEnd w:id="562"/>
    </w:p>
    <w:p w14:paraId="61051F7C" w14:textId="77777777" w:rsidR="00A1607B" w:rsidRPr="00A1607B" w:rsidRDefault="00A1607B" w:rsidP="00A1607B">
      <w:ins w:id="563" w:author="BAREAU Cyrille" w:date="2020-10-13T17:47:00Z">
        <w:r>
          <w:t xml:space="preserve">The management resources can be written in two distinct types: </w:t>
        </w:r>
      </w:ins>
      <w:ins w:id="564" w:author="BAREAU Cyrille" w:date="2020-10-13T17:49:00Z">
        <w:r w:rsidR="00260EE3">
          <w:t xml:space="preserve">either </w:t>
        </w:r>
      </w:ins>
      <w:ins w:id="565" w:author="BAREAU Cyrille" w:date="2020-10-13T17:47:00Z">
        <w:r>
          <w:t>as &lt;</w:t>
        </w:r>
        <w:proofErr w:type="spellStart"/>
        <w:r>
          <w:t>mgmtObj</w:t>
        </w:r>
        <w:proofErr w:type="spellEnd"/>
        <w:r>
          <w:t>&gt; resource types</w:t>
        </w:r>
      </w:ins>
      <w:ins w:id="566" w:author="BAREAU Cyrille" w:date="2020-10-13T17:49:00Z">
        <w:r w:rsidR="00260EE3">
          <w:t xml:space="preserve"> under the &lt;node&gt;</w:t>
        </w:r>
      </w:ins>
      <w:ins w:id="567" w:author="BAREAU Cyrille" w:date="2020-10-13T17:47:00Z">
        <w:r>
          <w:t xml:space="preserve"> (see clause 7.1</w:t>
        </w:r>
      </w:ins>
      <w:ins w:id="568" w:author="BAREAU Cyrille" w:date="2020-10-13T17:48:00Z">
        <w:r>
          <w:t xml:space="preserve"> for the definitions and clause 7.2 for the procedures)</w:t>
        </w:r>
      </w:ins>
      <w:ins w:id="569" w:author="BAREAU Cyrille" w:date="2020-10-13T17:49:00Z">
        <w:r>
          <w:t xml:space="preserve">, or as </w:t>
        </w:r>
        <w:r w:rsidR="00260EE3">
          <w:t>&lt;</w:t>
        </w:r>
        <w:proofErr w:type="spellStart"/>
        <w:r w:rsidR="00260EE3">
          <w:t>flexContainer</w:t>
        </w:r>
        <w:proofErr w:type="spellEnd"/>
        <w:r w:rsidR="00260EE3">
          <w:t>&gt; under the [</w:t>
        </w:r>
        <w:proofErr w:type="spellStart"/>
        <w:r w:rsidR="00260EE3">
          <w:t>flexNode</w:t>
        </w:r>
        <w:proofErr w:type="spellEnd"/>
        <w:r w:rsidR="00260EE3">
          <w:t>] child of the &lt;node&gt;</w:t>
        </w:r>
      </w:ins>
      <w:ins w:id="570" w:author="BAREAU Cyrille" w:date="2020-10-13T17:50:00Z">
        <w:r w:rsidR="00260EE3">
          <w:t xml:space="preserve"> (see clause 7.4 for the definitions and clause 7.</w:t>
        </w:r>
      </w:ins>
      <w:ins w:id="571" w:author="BAREAU Cyrille" w:date="2020-10-13T17:51:00Z">
        <w:r w:rsidR="00260EE3">
          <w:t>5</w:t>
        </w:r>
      </w:ins>
      <w:ins w:id="572" w:author="BAREAU Cyrille" w:date="2020-10-13T17:50:00Z">
        <w:r w:rsidR="00260EE3">
          <w:t xml:space="preserve"> for the procedures).</w:t>
        </w:r>
      </w:ins>
    </w:p>
    <w:p w14:paraId="1C95C478" w14:textId="77777777" w:rsidR="00A1607B" w:rsidRDefault="00A1607B" w:rsidP="00A1607B">
      <w:pPr>
        <w:pStyle w:val="Titre3"/>
      </w:pPr>
      <w:bookmarkStart w:id="573" w:name="_Toc63333568"/>
      <w:r w:rsidRPr="00B4412C">
        <w:lastRenderedPageBreak/>
        <w:t>-----------------------</w:t>
      </w:r>
      <w:r>
        <w:t xml:space="preserve"> End of change 3 </w:t>
      </w:r>
      <w:r w:rsidRPr="00B4412C">
        <w:t>-------------------------------------------</w:t>
      </w:r>
      <w:bookmarkEnd w:id="573"/>
    </w:p>
    <w:p w14:paraId="389F0311" w14:textId="77777777" w:rsidR="00260EE3" w:rsidRDefault="00260EE3" w:rsidP="00260EE3">
      <w:pPr>
        <w:pStyle w:val="Titre3"/>
      </w:pPr>
      <w:bookmarkStart w:id="574" w:name="_Toc63333569"/>
      <w:r w:rsidRPr="00B4412C">
        <w:t>-----------------------</w:t>
      </w:r>
      <w:r>
        <w:t xml:space="preserve"> Start of change 4 </w:t>
      </w:r>
      <w:r w:rsidRPr="00B4412C">
        <w:t>-------------------------------------------</w:t>
      </w:r>
      <w:bookmarkEnd w:id="574"/>
    </w:p>
    <w:p w14:paraId="474563FD" w14:textId="77777777" w:rsidR="00260EE3" w:rsidRPr="00957DBF" w:rsidRDefault="00260EE3" w:rsidP="00260EE3">
      <w:pPr>
        <w:pStyle w:val="Titre2"/>
        <w:rPr>
          <w:ins w:id="575" w:author="BAREAU Cyrille" w:date="2020-10-13T17:53:00Z"/>
        </w:rPr>
      </w:pPr>
      <w:bookmarkStart w:id="576" w:name="_Toc506990552"/>
      <w:bookmarkStart w:id="577" w:name="_Toc506990650"/>
      <w:bookmarkStart w:id="578" w:name="_Toc506991013"/>
      <w:bookmarkStart w:id="579" w:name="_Toc506994192"/>
      <w:bookmarkStart w:id="580" w:name="_Toc506994557"/>
      <w:bookmarkStart w:id="581" w:name="_Toc522196457"/>
      <w:bookmarkStart w:id="582" w:name="_Toc18565730"/>
      <w:bookmarkStart w:id="583" w:name="_Toc63333570"/>
      <w:ins w:id="584" w:author="BAREAU Cyrille" w:date="2020-10-13T17:53:00Z">
        <w:r w:rsidRPr="00957DBF">
          <w:t>7.</w:t>
        </w:r>
        <w:r>
          <w:t>4</w:t>
        </w:r>
        <w:r w:rsidRPr="00957DBF">
          <w:tab/>
          <w:t>&lt;</w:t>
        </w:r>
        <w:proofErr w:type="spellStart"/>
        <w:r>
          <w:t>flexContainer</w:t>
        </w:r>
        <w:proofErr w:type="spellEnd"/>
        <w:r w:rsidRPr="00957DBF">
          <w:t>&gt; Resource type specializations</w:t>
        </w:r>
        <w:bookmarkEnd w:id="576"/>
        <w:bookmarkEnd w:id="577"/>
        <w:bookmarkEnd w:id="578"/>
        <w:bookmarkEnd w:id="579"/>
        <w:bookmarkEnd w:id="580"/>
        <w:bookmarkEnd w:id="581"/>
        <w:bookmarkEnd w:id="582"/>
        <w:bookmarkEnd w:id="583"/>
      </w:ins>
    </w:p>
    <w:p w14:paraId="4C19BF52" w14:textId="77777777" w:rsidR="00260EE3" w:rsidRPr="00957DBF" w:rsidRDefault="00260EE3" w:rsidP="00260EE3">
      <w:pPr>
        <w:pStyle w:val="Titre3"/>
        <w:rPr>
          <w:ins w:id="585" w:author="BAREAU Cyrille" w:date="2020-10-13T17:53:00Z"/>
        </w:rPr>
      </w:pPr>
      <w:bookmarkStart w:id="586" w:name="_Toc506990553"/>
      <w:bookmarkStart w:id="587" w:name="_Toc506990651"/>
      <w:bookmarkStart w:id="588" w:name="_Toc506991014"/>
      <w:bookmarkStart w:id="589" w:name="_Toc506994193"/>
      <w:bookmarkStart w:id="590" w:name="_Toc506994558"/>
      <w:bookmarkStart w:id="591" w:name="_Toc522196458"/>
      <w:bookmarkStart w:id="592" w:name="_Toc18565731"/>
      <w:bookmarkStart w:id="593" w:name="_Toc63333571"/>
      <w:ins w:id="594" w:author="BAREAU Cyrille" w:date="2020-10-13T17:53:00Z">
        <w:r w:rsidRPr="00957DBF">
          <w:t>7.</w:t>
        </w:r>
      </w:ins>
      <w:ins w:id="595" w:author="BAREAU Cyrille" w:date="2020-10-13T17:56:00Z">
        <w:r>
          <w:t>4</w:t>
        </w:r>
      </w:ins>
      <w:ins w:id="596" w:author="BAREAU Cyrille" w:date="2020-10-13T17:53:00Z">
        <w:r w:rsidRPr="00957DBF">
          <w:t>.1</w:t>
        </w:r>
        <w:r w:rsidRPr="00957DBF">
          <w:tab/>
          <w:t>Introduction</w:t>
        </w:r>
        <w:bookmarkEnd w:id="586"/>
        <w:bookmarkEnd w:id="587"/>
        <w:bookmarkEnd w:id="588"/>
        <w:bookmarkEnd w:id="589"/>
        <w:bookmarkEnd w:id="590"/>
        <w:bookmarkEnd w:id="591"/>
        <w:bookmarkEnd w:id="592"/>
        <w:bookmarkEnd w:id="593"/>
      </w:ins>
    </w:p>
    <w:p w14:paraId="12CD8189" w14:textId="77777777" w:rsidR="00260EE3" w:rsidRPr="00957DBF" w:rsidRDefault="00260EE3" w:rsidP="00260EE3">
      <w:pPr>
        <w:rPr>
          <w:ins w:id="597" w:author="BAREAU Cyrille" w:date="2020-10-13T17:53:00Z"/>
        </w:rPr>
      </w:pPr>
      <w:ins w:id="598" w:author="BAREAU Cyrille" w:date="2020-10-13T17:53:00Z">
        <w:r w:rsidRPr="00957DBF">
          <w:t>The present clause specifies &lt;</w:t>
        </w:r>
        <w:proofErr w:type="spellStart"/>
        <w:r>
          <w:rPr>
            <w:i/>
          </w:rPr>
          <w:t>flexContainer</w:t>
        </w:r>
        <w:proofErr w:type="spellEnd"/>
        <w:r w:rsidRPr="00957DBF">
          <w:t>&gt; resource specializations used to configure AEs or CSEs on ADN or ASN/MN nodes in the Field Domain in order to establish M2M Service Layer operation.</w:t>
        </w:r>
      </w:ins>
    </w:p>
    <w:p w14:paraId="70EF28F4" w14:textId="77777777" w:rsidR="00260EE3" w:rsidRPr="00957DBF" w:rsidRDefault="00260EE3" w:rsidP="00260EE3">
      <w:pPr>
        <w:rPr>
          <w:ins w:id="599" w:author="BAREAU Cyrille" w:date="2020-10-13T17:53:00Z"/>
        </w:rPr>
      </w:pPr>
      <w:ins w:id="600" w:author="BAREAU Cyrille" w:date="2020-10-13T17:53:00Z">
        <w:r w:rsidRPr="00957DBF">
          <w:t>Table 7.</w:t>
        </w:r>
      </w:ins>
      <w:ins w:id="601" w:author="BAREAU Cyrille" w:date="2020-10-13T17:56:00Z">
        <w:r>
          <w:t>4</w:t>
        </w:r>
      </w:ins>
      <w:ins w:id="602" w:author="BAREAU Cyrille" w:date="2020-10-13T17:53:00Z">
        <w:r w:rsidRPr="00957DBF">
          <w:t>.1-1 shows a summary of &lt;</w:t>
        </w:r>
        <w:proofErr w:type="spellStart"/>
        <w:r>
          <w:rPr>
            <w:i/>
          </w:rPr>
          <w:t>flexContainer</w:t>
        </w:r>
        <w:proofErr w:type="spellEnd"/>
        <w:r w:rsidRPr="00957DBF">
          <w:t>&gt; resource specializations defined in the present document.</w:t>
        </w:r>
      </w:ins>
    </w:p>
    <w:p w14:paraId="2202FDB9" w14:textId="77777777" w:rsidR="00260EE3" w:rsidRPr="00957DBF" w:rsidRDefault="00260EE3" w:rsidP="00260EE3">
      <w:pPr>
        <w:pStyle w:val="TH"/>
        <w:keepNext w:val="0"/>
        <w:keepLines w:val="0"/>
        <w:rPr>
          <w:ins w:id="603" w:author="BAREAU Cyrille" w:date="2020-10-13T17:53:00Z"/>
        </w:rPr>
      </w:pPr>
      <w:ins w:id="604" w:author="BAREAU Cyrille" w:date="2020-10-13T17:53:00Z">
        <w:r w:rsidRPr="00957DBF">
          <w:t xml:space="preserve">Table </w:t>
        </w:r>
        <w:r>
          <w:t>7.</w:t>
        </w:r>
      </w:ins>
      <w:ins w:id="605" w:author="BAREAU Cyrille" w:date="2020-10-13T17:56:00Z">
        <w:r>
          <w:t>4</w:t>
        </w:r>
      </w:ins>
      <w:ins w:id="606" w:author="BAREAU Cyrille" w:date="2020-10-13T17:53:00Z">
        <w:r w:rsidRPr="00957DBF">
          <w:t>.1-1: Summary of defined &lt;</w:t>
        </w:r>
        <w:proofErr w:type="spellStart"/>
        <w:r w:rsidRPr="00957DBF">
          <w:rPr>
            <w:i/>
          </w:rPr>
          <w:t>mgmtObj</w:t>
        </w:r>
        <w:proofErr w:type="spellEnd"/>
        <w:r w:rsidRPr="00957DBF">
          <w:t>&gt;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260EE3" w:rsidRPr="00957DBF" w14:paraId="014ED037" w14:textId="77777777" w:rsidTr="00C73802">
        <w:trPr>
          <w:tblHeader/>
          <w:jc w:val="center"/>
          <w:ins w:id="607" w:author="BAREAU Cyrille" w:date="2020-10-13T17:53:00Z"/>
        </w:trPr>
        <w:tc>
          <w:tcPr>
            <w:tcW w:w="2248" w:type="dxa"/>
            <w:shd w:val="clear" w:color="auto" w:fill="auto"/>
          </w:tcPr>
          <w:p w14:paraId="67CC5708" w14:textId="77777777" w:rsidR="00260EE3" w:rsidRPr="00957DBF" w:rsidRDefault="00260EE3" w:rsidP="00C73802">
            <w:pPr>
              <w:spacing w:after="0"/>
              <w:jc w:val="center"/>
              <w:rPr>
                <w:ins w:id="608" w:author="BAREAU Cyrille" w:date="2020-10-13T17:53:00Z"/>
                <w:rFonts w:ascii="Arial" w:hAnsi="Arial"/>
                <w:b/>
                <w:sz w:val="18"/>
              </w:rPr>
            </w:pPr>
            <w:proofErr w:type="spellStart"/>
            <w:ins w:id="609" w:author="BAREAU Cyrille" w:date="2020-10-13T17:53:00Z">
              <w:r>
                <w:rPr>
                  <w:rFonts w:ascii="Arial" w:hAnsi="Arial"/>
                  <w:b/>
                  <w:sz w:val="18"/>
                </w:rPr>
                <w:t>flexContainer</w:t>
              </w:r>
              <w:proofErr w:type="spellEnd"/>
            </w:ins>
          </w:p>
        </w:tc>
        <w:tc>
          <w:tcPr>
            <w:tcW w:w="2244" w:type="dxa"/>
          </w:tcPr>
          <w:p w14:paraId="2533A9EC" w14:textId="77777777" w:rsidR="00260EE3" w:rsidRPr="00957DBF" w:rsidRDefault="00260EE3" w:rsidP="00C73802">
            <w:pPr>
              <w:spacing w:after="0"/>
              <w:jc w:val="center"/>
              <w:rPr>
                <w:ins w:id="610" w:author="BAREAU Cyrille" w:date="2020-10-13T17:53:00Z"/>
                <w:rFonts w:ascii="Arial" w:hAnsi="Arial"/>
                <w:b/>
                <w:sz w:val="18"/>
              </w:rPr>
            </w:pPr>
            <w:proofErr w:type="spellStart"/>
            <w:ins w:id="611" w:author="BAREAU Cyrille" w:date="2020-10-13T17:53:00Z">
              <w:r>
                <w:rPr>
                  <w:rFonts w:ascii="Arial" w:hAnsi="Arial"/>
                  <w:b/>
                  <w:sz w:val="18"/>
                </w:rPr>
                <w:t>container</w:t>
              </w:r>
              <w:r w:rsidRPr="00957DBF">
                <w:rPr>
                  <w:rFonts w:ascii="Arial" w:hAnsi="Arial"/>
                  <w:b/>
                  <w:sz w:val="18"/>
                </w:rPr>
                <w:t>Definition</w:t>
              </w:r>
              <w:proofErr w:type="spellEnd"/>
            </w:ins>
          </w:p>
        </w:tc>
        <w:tc>
          <w:tcPr>
            <w:tcW w:w="2952" w:type="dxa"/>
            <w:shd w:val="clear" w:color="auto" w:fill="auto"/>
          </w:tcPr>
          <w:p w14:paraId="4A0A784F" w14:textId="77777777" w:rsidR="00260EE3" w:rsidRPr="00957DBF" w:rsidRDefault="00260EE3" w:rsidP="00C73802">
            <w:pPr>
              <w:spacing w:after="0"/>
              <w:jc w:val="center"/>
              <w:rPr>
                <w:ins w:id="612" w:author="BAREAU Cyrille" w:date="2020-10-13T17:53:00Z"/>
                <w:rFonts w:ascii="Arial" w:hAnsi="Arial"/>
                <w:b/>
                <w:sz w:val="18"/>
              </w:rPr>
            </w:pPr>
            <w:ins w:id="613" w:author="BAREAU Cyrille" w:date="2020-10-13T17:53:00Z">
              <w:r w:rsidRPr="00957DBF">
                <w:rPr>
                  <w:rFonts w:ascii="Arial" w:hAnsi="Arial" w:hint="eastAsia"/>
                  <w:b/>
                  <w:sz w:val="18"/>
                </w:rPr>
                <w:t>Intended use</w:t>
              </w:r>
            </w:ins>
          </w:p>
        </w:tc>
        <w:tc>
          <w:tcPr>
            <w:tcW w:w="2251" w:type="dxa"/>
            <w:shd w:val="clear" w:color="auto" w:fill="auto"/>
          </w:tcPr>
          <w:p w14:paraId="0EB643AC" w14:textId="77777777" w:rsidR="00260EE3" w:rsidRPr="00957DBF" w:rsidRDefault="00260EE3" w:rsidP="00C73802">
            <w:pPr>
              <w:spacing w:after="0"/>
              <w:jc w:val="center"/>
              <w:rPr>
                <w:ins w:id="614" w:author="BAREAU Cyrille" w:date="2020-10-13T17:53:00Z"/>
                <w:rFonts w:ascii="Arial" w:hAnsi="Arial"/>
                <w:b/>
                <w:sz w:val="18"/>
              </w:rPr>
            </w:pPr>
            <w:ins w:id="615" w:author="BAREAU Cyrille" w:date="2020-10-13T17:53:00Z">
              <w:r w:rsidRPr="00957DBF">
                <w:rPr>
                  <w:rFonts w:ascii="Arial" w:hAnsi="Arial" w:hint="eastAsia"/>
                  <w:b/>
                  <w:sz w:val="18"/>
                </w:rPr>
                <w:t>Note</w:t>
              </w:r>
            </w:ins>
          </w:p>
        </w:tc>
      </w:tr>
      <w:tr w:rsidR="00260EE3" w:rsidRPr="00957DBF" w14:paraId="062E27A4" w14:textId="77777777" w:rsidTr="00C73802">
        <w:trPr>
          <w:jc w:val="center"/>
          <w:ins w:id="616" w:author="BAREAU Cyrille" w:date="2020-10-13T17:53:00Z"/>
        </w:trPr>
        <w:tc>
          <w:tcPr>
            <w:tcW w:w="2248" w:type="dxa"/>
            <w:shd w:val="clear" w:color="auto" w:fill="auto"/>
          </w:tcPr>
          <w:p w14:paraId="47968055" w14:textId="77777777" w:rsidR="00260EE3" w:rsidRPr="00957DBF" w:rsidRDefault="00260EE3" w:rsidP="00C73802">
            <w:pPr>
              <w:spacing w:after="0"/>
              <w:rPr>
                <w:ins w:id="617" w:author="BAREAU Cyrille" w:date="2020-10-13T17:53:00Z"/>
                <w:rFonts w:ascii="Arial" w:hAnsi="Arial"/>
                <w:sz w:val="18"/>
              </w:rPr>
            </w:pPr>
            <w:proofErr w:type="spellStart"/>
            <w:ins w:id="618" w:author="BAREAU Cyrille" w:date="2020-10-13T17:54:00Z">
              <w:r>
                <w:rPr>
                  <w:rFonts w:ascii="Arial" w:hAnsi="Arial"/>
                  <w:sz w:val="18"/>
                </w:rPr>
                <w:t>dm</w:t>
              </w:r>
            </w:ins>
            <w:ins w:id="619" w:author="BAREAU Cyrille" w:date="2020-10-13T17:53:00Z">
              <w:r w:rsidRPr="00957DBF">
                <w:rPr>
                  <w:rFonts w:ascii="Arial" w:hAnsi="Arial"/>
                  <w:sz w:val="18"/>
                </w:rPr>
                <w:t>Registration</w:t>
              </w:r>
              <w:proofErr w:type="spellEnd"/>
            </w:ins>
          </w:p>
        </w:tc>
        <w:tc>
          <w:tcPr>
            <w:tcW w:w="2244" w:type="dxa"/>
          </w:tcPr>
          <w:p w14:paraId="73C6191D" w14:textId="77777777" w:rsidR="00260EE3" w:rsidRPr="00260EE3" w:rsidRDefault="00260EE3" w:rsidP="00C73802">
            <w:pPr>
              <w:spacing w:after="0"/>
              <w:jc w:val="center"/>
              <w:rPr>
                <w:ins w:id="620" w:author="BAREAU Cyrille" w:date="2020-10-13T17:54:00Z"/>
                <w:rFonts w:ascii="Arial" w:hAnsi="Arial"/>
                <w:i/>
                <w:sz w:val="18"/>
              </w:rPr>
            </w:pPr>
            <w:ins w:id="621" w:author="BAREAU Cyrille" w:date="2020-10-13T17:53:00Z">
              <w:r w:rsidRPr="00260EE3">
                <w:rPr>
                  <w:rFonts w:ascii="Arial" w:hAnsi="Arial"/>
                  <w:i/>
                  <w:sz w:val="18"/>
                </w:rPr>
                <w:t>TBD</w:t>
              </w:r>
            </w:ins>
          </w:p>
          <w:p w14:paraId="11BE69D8" w14:textId="77777777" w:rsidR="00260EE3" w:rsidRPr="00260EE3" w:rsidRDefault="00260EE3" w:rsidP="00AA6121">
            <w:pPr>
              <w:jc w:val="center"/>
              <w:rPr>
                <w:ins w:id="622" w:author="BAREAU Cyrille" w:date="2020-10-13T17:53:00Z"/>
                <w:rFonts w:ascii="Arial" w:hAnsi="Arial"/>
                <w:i/>
                <w:sz w:val="18"/>
              </w:rPr>
            </w:pPr>
          </w:p>
        </w:tc>
        <w:tc>
          <w:tcPr>
            <w:tcW w:w="2952" w:type="dxa"/>
            <w:shd w:val="clear" w:color="auto" w:fill="auto"/>
          </w:tcPr>
          <w:p w14:paraId="50EF4422" w14:textId="77777777" w:rsidR="00260EE3" w:rsidRPr="00957DBF" w:rsidRDefault="00260EE3" w:rsidP="00C73802">
            <w:pPr>
              <w:spacing w:after="0"/>
              <w:rPr>
                <w:ins w:id="623" w:author="BAREAU Cyrille" w:date="2020-10-13T17:53:00Z"/>
                <w:rFonts w:ascii="Arial" w:hAnsi="Arial"/>
                <w:sz w:val="18"/>
              </w:rPr>
            </w:pPr>
            <w:ins w:id="624" w:author="BAREAU Cyrille" w:date="2020-10-13T17:53:00Z">
              <w:r w:rsidRPr="00957DBF">
                <w:rPr>
                  <w:rFonts w:ascii="Arial" w:hAnsi="Arial"/>
                  <w:sz w:val="18"/>
                </w:rPr>
                <w:t>Service Layer Configuration information needed to register an AE or CSE with a Registrar CSE</w:t>
              </w:r>
              <w:r w:rsidRPr="00957DBF">
                <w:rPr>
                  <w:rFonts w:ascii="Arial" w:hAnsi="Arial" w:hint="eastAsia"/>
                  <w:sz w:val="18"/>
                </w:rPr>
                <w:t>.</w:t>
              </w:r>
            </w:ins>
          </w:p>
        </w:tc>
        <w:tc>
          <w:tcPr>
            <w:tcW w:w="2251" w:type="dxa"/>
            <w:shd w:val="clear" w:color="auto" w:fill="auto"/>
          </w:tcPr>
          <w:p w14:paraId="06159CD4" w14:textId="77777777" w:rsidR="00260EE3" w:rsidRPr="00957DBF" w:rsidRDefault="00260EE3" w:rsidP="00C73802">
            <w:pPr>
              <w:spacing w:after="0"/>
              <w:rPr>
                <w:ins w:id="625" w:author="BAREAU Cyrille" w:date="2020-10-13T17:53:00Z"/>
                <w:rFonts w:ascii="Arial" w:hAnsi="Arial"/>
                <w:sz w:val="18"/>
              </w:rPr>
            </w:pPr>
            <w:ins w:id="626" w:author="BAREAU Cyrille" w:date="2020-10-13T17:53:00Z">
              <w:r w:rsidRPr="00957DBF">
                <w:rPr>
                  <w:rFonts w:ascii="Arial" w:hAnsi="Arial" w:hint="eastAsia"/>
                  <w:sz w:val="18"/>
                </w:rPr>
                <w:t>T</w:t>
              </w:r>
              <w:r w:rsidRPr="00957DBF">
                <w:rPr>
                  <w:rFonts w:ascii="Arial" w:hAnsi="Arial"/>
                  <w:sz w:val="18"/>
                </w:rPr>
                <w:t>his is M2M Service Provider dependent.</w:t>
              </w:r>
            </w:ins>
          </w:p>
        </w:tc>
      </w:tr>
      <w:tr w:rsidR="00260EE3" w:rsidRPr="00957DBF" w14:paraId="254B3FBA" w14:textId="77777777" w:rsidTr="00C73802">
        <w:trPr>
          <w:jc w:val="center"/>
          <w:ins w:id="627" w:author="BAREAU Cyrille" w:date="2020-10-13T17:53:00Z"/>
        </w:trPr>
        <w:tc>
          <w:tcPr>
            <w:tcW w:w="2248" w:type="dxa"/>
            <w:shd w:val="clear" w:color="auto" w:fill="auto"/>
          </w:tcPr>
          <w:p w14:paraId="33B38204" w14:textId="77777777" w:rsidR="00260EE3" w:rsidRPr="00957DBF" w:rsidRDefault="00260EE3" w:rsidP="00C73802">
            <w:pPr>
              <w:spacing w:after="0"/>
              <w:rPr>
                <w:ins w:id="628" w:author="BAREAU Cyrille" w:date="2020-10-13T17:53:00Z"/>
                <w:rFonts w:ascii="Arial" w:hAnsi="Arial"/>
                <w:sz w:val="18"/>
              </w:rPr>
            </w:pPr>
            <w:proofErr w:type="spellStart"/>
            <w:ins w:id="629" w:author="BAREAU Cyrille" w:date="2020-10-13T17:53:00Z">
              <w:r w:rsidRPr="00957DBF">
                <w:rPr>
                  <w:rFonts w:ascii="Arial" w:hAnsi="Arial"/>
                  <w:sz w:val="18"/>
                </w:rPr>
                <w:t>d</w:t>
              </w:r>
            </w:ins>
            <w:ins w:id="630" w:author="BAREAU Cyrille" w:date="2020-10-13T17:54:00Z">
              <w:r>
                <w:rPr>
                  <w:rFonts w:ascii="Arial" w:hAnsi="Arial"/>
                  <w:sz w:val="18"/>
                </w:rPr>
                <w:t>mD</w:t>
              </w:r>
            </w:ins>
            <w:ins w:id="631" w:author="BAREAU Cyrille" w:date="2020-10-13T17:53:00Z">
              <w:r w:rsidRPr="00957DBF">
                <w:rPr>
                  <w:rFonts w:ascii="Arial" w:hAnsi="Arial"/>
                  <w:sz w:val="18"/>
                </w:rPr>
                <w:t>ataCollection</w:t>
              </w:r>
              <w:proofErr w:type="spellEnd"/>
            </w:ins>
          </w:p>
        </w:tc>
        <w:tc>
          <w:tcPr>
            <w:tcW w:w="2244" w:type="dxa"/>
          </w:tcPr>
          <w:p w14:paraId="088F9937" w14:textId="77777777" w:rsidR="00260EE3" w:rsidRPr="00260EE3" w:rsidRDefault="00260EE3" w:rsidP="00C73802">
            <w:pPr>
              <w:spacing w:after="0"/>
              <w:jc w:val="center"/>
              <w:rPr>
                <w:ins w:id="632" w:author="BAREAU Cyrille" w:date="2020-10-13T17:53:00Z"/>
                <w:rFonts w:ascii="Arial" w:hAnsi="Arial"/>
                <w:i/>
                <w:sz w:val="18"/>
              </w:rPr>
            </w:pPr>
            <w:ins w:id="633" w:author="BAREAU Cyrille" w:date="2020-10-13T17:54:00Z">
              <w:r w:rsidRPr="00260EE3">
                <w:rPr>
                  <w:rFonts w:ascii="Arial" w:hAnsi="Arial"/>
                  <w:i/>
                  <w:sz w:val="18"/>
                </w:rPr>
                <w:t>TBD</w:t>
              </w:r>
            </w:ins>
          </w:p>
        </w:tc>
        <w:tc>
          <w:tcPr>
            <w:tcW w:w="2952" w:type="dxa"/>
            <w:shd w:val="clear" w:color="auto" w:fill="auto"/>
          </w:tcPr>
          <w:p w14:paraId="07F58A95" w14:textId="77777777" w:rsidR="00260EE3" w:rsidRPr="00957DBF" w:rsidRDefault="00260EE3" w:rsidP="00C73802">
            <w:pPr>
              <w:spacing w:after="0"/>
              <w:rPr>
                <w:ins w:id="634" w:author="BAREAU Cyrille" w:date="2020-10-13T17:53:00Z"/>
                <w:rFonts w:ascii="Arial" w:hAnsi="Arial"/>
                <w:sz w:val="18"/>
              </w:rPr>
            </w:pPr>
            <w:ins w:id="635" w:author="BAREAU Cyrille" w:date="2020-10-13T17:53:00Z">
              <w:r w:rsidRPr="00957DBF">
                <w:rPr>
                  <w:rFonts w:ascii="Arial" w:hAnsi="Arial"/>
                  <w:sz w:val="18"/>
                </w:rPr>
                <w:t>Application Configuration information needed to establish collection of data within the AE and transmit the data to the Hosting CSE using &lt;container&gt; and &lt;</w:t>
              </w:r>
              <w:proofErr w:type="spellStart"/>
              <w:r w:rsidRPr="00957DBF">
                <w:rPr>
                  <w:rFonts w:ascii="Arial" w:hAnsi="Arial"/>
                  <w:sz w:val="18"/>
                </w:rPr>
                <w:t>contentInstance</w:t>
              </w:r>
              <w:proofErr w:type="spellEnd"/>
              <w:r w:rsidRPr="00957DBF">
                <w:rPr>
                  <w:rFonts w:ascii="Arial" w:hAnsi="Arial"/>
                  <w:sz w:val="18"/>
                </w:rPr>
                <w:t>&gt; resource types</w:t>
              </w:r>
              <w:r w:rsidRPr="00957DBF">
                <w:rPr>
                  <w:rFonts w:ascii="Arial" w:hAnsi="Arial" w:hint="eastAsia"/>
                  <w:sz w:val="18"/>
                </w:rPr>
                <w:t>.</w:t>
              </w:r>
            </w:ins>
          </w:p>
        </w:tc>
        <w:tc>
          <w:tcPr>
            <w:tcW w:w="2251" w:type="dxa"/>
            <w:shd w:val="clear" w:color="auto" w:fill="auto"/>
          </w:tcPr>
          <w:p w14:paraId="71D2210F" w14:textId="77777777" w:rsidR="00260EE3" w:rsidRPr="00957DBF" w:rsidRDefault="00260EE3" w:rsidP="00C73802">
            <w:pPr>
              <w:spacing w:after="0"/>
              <w:rPr>
                <w:ins w:id="636" w:author="BAREAU Cyrille" w:date="2020-10-13T17:53:00Z"/>
                <w:rFonts w:ascii="Arial" w:hAnsi="Arial"/>
                <w:sz w:val="18"/>
              </w:rPr>
            </w:pPr>
            <w:ins w:id="637" w:author="BAREAU Cyrille" w:date="2020-10-13T17:53:00Z">
              <w:r w:rsidRPr="00957DBF">
                <w:rPr>
                  <w:rFonts w:ascii="Arial" w:hAnsi="Arial" w:hint="eastAsia"/>
                  <w:sz w:val="18"/>
                </w:rPr>
                <w:t>This is M2M Application dependent.</w:t>
              </w:r>
            </w:ins>
          </w:p>
        </w:tc>
      </w:tr>
      <w:tr w:rsidR="00260EE3" w:rsidRPr="00957DBF" w14:paraId="5D7076C6" w14:textId="77777777" w:rsidTr="00C73802">
        <w:trPr>
          <w:jc w:val="center"/>
          <w:ins w:id="638"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D87F09" w14:textId="77777777" w:rsidR="00260EE3" w:rsidRPr="00957DBF" w:rsidRDefault="00260EE3" w:rsidP="00260EE3">
            <w:pPr>
              <w:spacing w:after="0"/>
              <w:rPr>
                <w:ins w:id="639" w:author="BAREAU Cyrille" w:date="2020-10-13T17:53:00Z"/>
                <w:rFonts w:ascii="Arial" w:hAnsi="Arial"/>
                <w:sz w:val="18"/>
                <w:lang w:eastAsia="ja-JP"/>
              </w:rPr>
            </w:pPr>
            <w:proofErr w:type="spellStart"/>
            <w:ins w:id="640" w:author="BAREAU Cyrille" w:date="2020-10-13T17:54:00Z">
              <w:r>
                <w:rPr>
                  <w:rFonts w:ascii="Arial" w:hAnsi="Arial"/>
                  <w:sz w:val="18"/>
                  <w:lang w:eastAsia="ja-JP"/>
                </w:rPr>
                <w:t>dmA</w:t>
              </w:r>
            </w:ins>
            <w:ins w:id="641" w:author="BAREAU Cyrille" w:date="2020-10-13T17:53:00Z">
              <w:r w:rsidRPr="00957DBF">
                <w:rPr>
                  <w:rFonts w:ascii="Arial" w:hAnsi="Arial"/>
                  <w:sz w:val="18"/>
                  <w:lang w:eastAsia="ja-JP"/>
                </w:rPr>
                <w:t>uthenticationProfile</w:t>
              </w:r>
              <w:proofErr w:type="spellEnd"/>
            </w:ins>
          </w:p>
        </w:tc>
        <w:tc>
          <w:tcPr>
            <w:tcW w:w="2244" w:type="dxa"/>
            <w:tcBorders>
              <w:top w:val="single" w:sz="4" w:space="0" w:color="auto"/>
              <w:left w:val="single" w:sz="4" w:space="0" w:color="auto"/>
              <w:bottom w:val="single" w:sz="4" w:space="0" w:color="auto"/>
              <w:right w:val="single" w:sz="4" w:space="0" w:color="auto"/>
            </w:tcBorders>
          </w:tcPr>
          <w:p w14:paraId="568E6C83" w14:textId="77777777" w:rsidR="00260EE3" w:rsidRPr="00260EE3" w:rsidRDefault="00260EE3" w:rsidP="00AA6121">
            <w:pPr>
              <w:jc w:val="center"/>
              <w:rPr>
                <w:ins w:id="642" w:author="BAREAU Cyrille" w:date="2020-10-13T17:53:00Z"/>
                <w:rFonts w:ascii="Arial" w:hAnsi="Arial"/>
                <w:i/>
                <w:sz w:val="18"/>
                <w:lang w:eastAsia="ja-JP"/>
              </w:rPr>
            </w:pPr>
            <w:ins w:id="643"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0E5BB2D" w14:textId="77777777" w:rsidR="00260EE3" w:rsidRPr="00957DBF" w:rsidRDefault="00260EE3" w:rsidP="00260EE3">
            <w:pPr>
              <w:spacing w:after="0"/>
              <w:rPr>
                <w:ins w:id="644" w:author="BAREAU Cyrille" w:date="2020-10-13T17:53:00Z"/>
                <w:rFonts w:ascii="Arial" w:hAnsi="Arial"/>
                <w:sz w:val="18"/>
                <w:lang w:eastAsia="ja-JP"/>
              </w:rPr>
            </w:pPr>
            <w:ins w:id="645" w:author="BAREAU Cyrille" w:date="2020-10-13T17:53:00Z">
              <w:r w:rsidRPr="00957DBF">
                <w:rPr>
                  <w:rFonts w:ascii="Arial" w:hAnsi="Arial"/>
                  <w:sz w:val="18"/>
                  <w:lang w:eastAsia="ja-JP"/>
                </w:rPr>
                <w:t>Security information needed to establish mutually-authenticated secure communications</w:t>
              </w:r>
            </w:ins>
          </w:p>
        </w:tc>
        <w:tc>
          <w:tcPr>
            <w:tcW w:w="2251" w:type="dxa"/>
            <w:shd w:val="clear" w:color="auto" w:fill="auto"/>
          </w:tcPr>
          <w:p w14:paraId="784A822A" w14:textId="77777777" w:rsidR="00260EE3" w:rsidRPr="00957DBF" w:rsidRDefault="00260EE3" w:rsidP="00260EE3">
            <w:pPr>
              <w:spacing w:after="0"/>
              <w:rPr>
                <w:ins w:id="646" w:author="BAREAU Cyrille" w:date="2020-10-13T17:53:00Z"/>
                <w:rFonts w:ascii="Arial" w:hAnsi="Arial"/>
                <w:sz w:val="18"/>
                <w:lang w:eastAsia="ja-JP"/>
              </w:rPr>
            </w:pPr>
          </w:p>
        </w:tc>
      </w:tr>
      <w:tr w:rsidR="00260EE3" w:rsidRPr="00957DBF" w14:paraId="4513C8F5" w14:textId="77777777" w:rsidTr="00C73802">
        <w:trPr>
          <w:jc w:val="center"/>
          <w:ins w:id="647"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E896AF6" w14:textId="77777777" w:rsidR="00260EE3" w:rsidRPr="00957DBF" w:rsidRDefault="00260EE3" w:rsidP="00260EE3">
            <w:pPr>
              <w:spacing w:after="0"/>
              <w:rPr>
                <w:ins w:id="648" w:author="BAREAU Cyrille" w:date="2020-10-13T17:53:00Z"/>
                <w:rFonts w:ascii="Arial" w:hAnsi="Arial"/>
                <w:sz w:val="18"/>
                <w:lang w:eastAsia="ja-JP"/>
              </w:rPr>
            </w:pPr>
            <w:proofErr w:type="spellStart"/>
            <w:ins w:id="649" w:author="BAREAU Cyrille" w:date="2020-10-13T17:54:00Z">
              <w:r>
                <w:rPr>
                  <w:rFonts w:ascii="Arial" w:hAnsi="Arial"/>
                  <w:sz w:val="18"/>
                  <w:lang w:eastAsia="ja-JP"/>
                </w:rPr>
                <w:t>dmM</w:t>
              </w:r>
            </w:ins>
            <w:ins w:id="650" w:author="BAREAU Cyrille" w:date="2020-10-13T17:53:00Z">
              <w:r w:rsidRPr="00957DBF">
                <w:rPr>
                  <w:rFonts w:ascii="Arial" w:hAnsi="Arial"/>
                  <w:sz w:val="18"/>
                  <w:lang w:eastAsia="ja-JP"/>
                </w:rPr>
                <w:t>yCertFileCred</w:t>
              </w:r>
              <w:proofErr w:type="spellEnd"/>
            </w:ins>
          </w:p>
        </w:tc>
        <w:tc>
          <w:tcPr>
            <w:tcW w:w="2244" w:type="dxa"/>
            <w:tcBorders>
              <w:top w:val="single" w:sz="4" w:space="0" w:color="auto"/>
              <w:left w:val="single" w:sz="4" w:space="0" w:color="auto"/>
              <w:bottom w:val="single" w:sz="4" w:space="0" w:color="auto"/>
              <w:right w:val="single" w:sz="4" w:space="0" w:color="auto"/>
            </w:tcBorders>
          </w:tcPr>
          <w:p w14:paraId="38D941D3" w14:textId="77777777" w:rsidR="00260EE3" w:rsidRPr="00260EE3" w:rsidRDefault="00260EE3" w:rsidP="00260EE3">
            <w:pPr>
              <w:spacing w:after="0"/>
              <w:jc w:val="center"/>
              <w:rPr>
                <w:ins w:id="651" w:author="BAREAU Cyrille" w:date="2020-10-13T17:53:00Z"/>
                <w:rFonts w:ascii="Arial" w:hAnsi="Arial"/>
                <w:i/>
                <w:sz w:val="18"/>
                <w:lang w:eastAsia="ja-JP"/>
              </w:rPr>
            </w:pPr>
            <w:ins w:id="652"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1BF090F" w14:textId="77777777" w:rsidR="00260EE3" w:rsidRPr="00957DBF" w:rsidRDefault="00260EE3" w:rsidP="00260EE3">
            <w:pPr>
              <w:spacing w:after="0"/>
              <w:rPr>
                <w:ins w:id="653" w:author="BAREAU Cyrille" w:date="2020-10-13T17:53:00Z"/>
                <w:rFonts w:ascii="Arial" w:hAnsi="Arial"/>
                <w:sz w:val="18"/>
                <w:lang w:eastAsia="ja-JP"/>
              </w:rPr>
            </w:pPr>
            <w:ins w:id="654" w:author="BAREAU Cyrille" w:date="2020-10-13T17:53:00Z">
              <w:r w:rsidRPr="00957DBF">
                <w:rPr>
                  <w:rFonts w:ascii="Arial" w:hAnsi="Arial"/>
                  <w:sz w:val="18"/>
                  <w:lang w:eastAsia="ja-JP"/>
                </w:rPr>
                <w:t>Configuring a file containing a certificate and associated information</w:t>
              </w:r>
            </w:ins>
          </w:p>
        </w:tc>
        <w:tc>
          <w:tcPr>
            <w:tcW w:w="2251" w:type="dxa"/>
            <w:shd w:val="clear" w:color="auto" w:fill="auto"/>
          </w:tcPr>
          <w:p w14:paraId="18CB29EB" w14:textId="77777777" w:rsidR="00260EE3" w:rsidRPr="00957DBF" w:rsidRDefault="00260EE3" w:rsidP="00260EE3">
            <w:pPr>
              <w:spacing w:after="0"/>
              <w:rPr>
                <w:ins w:id="655" w:author="BAREAU Cyrille" w:date="2020-10-13T17:53:00Z"/>
                <w:rFonts w:ascii="Arial" w:hAnsi="Arial"/>
                <w:sz w:val="18"/>
                <w:lang w:eastAsia="ja-JP"/>
              </w:rPr>
            </w:pPr>
          </w:p>
        </w:tc>
      </w:tr>
      <w:tr w:rsidR="00260EE3" w:rsidRPr="00957DBF" w14:paraId="29F6F7CA" w14:textId="77777777" w:rsidTr="00C73802">
        <w:trPr>
          <w:jc w:val="center"/>
          <w:ins w:id="656"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3112C68" w14:textId="77777777" w:rsidR="00260EE3" w:rsidRPr="00957DBF" w:rsidRDefault="00260EE3" w:rsidP="00260EE3">
            <w:pPr>
              <w:spacing w:after="0"/>
              <w:rPr>
                <w:ins w:id="657" w:author="BAREAU Cyrille" w:date="2020-10-13T17:53:00Z"/>
                <w:rFonts w:ascii="Arial" w:hAnsi="Arial"/>
                <w:sz w:val="18"/>
                <w:lang w:eastAsia="ja-JP"/>
              </w:rPr>
            </w:pPr>
            <w:proofErr w:type="spellStart"/>
            <w:ins w:id="658" w:author="BAREAU Cyrille" w:date="2020-10-13T17:54:00Z">
              <w:r>
                <w:rPr>
                  <w:rFonts w:ascii="Arial" w:hAnsi="Arial"/>
                  <w:sz w:val="18"/>
                  <w:lang w:eastAsia="ja-JP"/>
                </w:rPr>
                <w:t>dmT</w:t>
              </w:r>
            </w:ins>
            <w:ins w:id="659" w:author="BAREAU Cyrille" w:date="2020-10-13T17:53:00Z">
              <w:r w:rsidRPr="00957DBF">
                <w:rPr>
                  <w:rFonts w:ascii="Arial" w:hAnsi="Arial"/>
                  <w:sz w:val="18"/>
                  <w:lang w:eastAsia="ja-JP"/>
                </w:rPr>
                <w:t>rustAnchorCred</w:t>
              </w:r>
              <w:proofErr w:type="spellEnd"/>
            </w:ins>
          </w:p>
        </w:tc>
        <w:tc>
          <w:tcPr>
            <w:tcW w:w="2244" w:type="dxa"/>
            <w:tcBorders>
              <w:top w:val="single" w:sz="4" w:space="0" w:color="auto"/>
              <w:left w:val="single" w:sz="4" w:space="0" w:color="auto"/>
              <w:bottom w:val="single" w:sz="4" w:space="0" w:color="auto"/>
              <w:right w:val="single" w:sz="4" w:space="0" w:color="auto"/>
            </w:tcBorders>
          </w:tcPr>
          <w:p w14:paraId="64E15D9B" w14:textId="77777777" w:rsidR="00260EE3" w:rsidRPr="00260EE3" w:rsidRDefault="00260EE3" w:rsidP="00260EE3">
            <w:pPr>
              <w:spacing w:after="0"/>
              <w:jc w:val="center"/>
              <w:rPr>
                <w:ins w:id="660" w:author="BAREAU Cyrille" w:date="2020-10-13T17:53:00Z"/>
                <w:rFonts w:ascii="Arial" w:hAnsi="Arial"/>
                <w:i/>
                <w:sz w:val="18"/>
                <w:lang w:eastAsia="ja-JP"/>
              </w:rPr>
            </w:pPr>
            <w:ins w:id="661"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4D0FC9E" w14:textId="77777777" w:rsidR="00260EE3" w:rsidRPr="00957DBF" w:rsidRDefault="00260EE3" w:rsidP="00260EE3">
            <w:pPr>
              <w:spacing w:after="0"/>
              <w:rPr>
                <w:ins w:id="662" w:author="BAREAU Cyrille" w:date="2020-10-13T17:53:00Z"/>
                <w:rFonts w:ascii="Arial" w:hAnsi="Arial"/>
                <w:sz w:val="18"/>
                <w:lang w:eastAsia="ja-JP"/>
              </w:rPr>
            </w:pPr>
            <w:ins w:id="663" w:author="BAREAU Cyrille" w:date="2020-10-13T17:53:00Z">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ins>
          </w:p>
        </w:tc>
        <w:tc>
          <w:tcPr>
            <w:tcW w:w="2251" w:type="dxa"/>
            <w:shd w:val="clear" w:color="auto" w:fill="auto"/>
          </w:tcPr>
          <w:p w14:paraId="50781629" w14:textId="77777777" w:rsidR="00260EE3" w:rsidRPr="00957DBF" w:rsidRDefault="00260EE3" w:rsidP="00260EE3">
            <w:pPr>
              <w:spacing w:after="0"/>
              <w:rPr>
                <w:ins w:id="664" w:author="BAREAU Cyrille" w:date="2020-10-13T17:53:00Z"/>
                <w:rFonts w:ascii="Arial" w:hAnsi="Arial"/>
                <w:sz w:val="18"/>
                <w:lang w:eastAsia="ja-JP"/>
              </w:rPr>
            </w:pPr>
          </w:p>
        </w:tc>
      </w:tr>
      <w:tr w:rsidR="00260EE3" w:rsidRPr="00957DBF" w14:paraId="757E1764" w14:textId="77777777" w:rsidTr="00C73802">
        <w:trPr>
          <w:jc w:val="center"/>
          <w:ins w:id="665"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28CD282" w14:textId="77777777" w:rsidR="00260EE3" w:rsidRPr="00957DBF" w:rsidRDefault="00260EE3" w:rsidP="00260EE3">
            <w:pPr>
              <w:keepNext/>
              <w:spacing w:after="0"/>
              <w:rPr>
                <w:ins w:id="666" w:author="BAREAU Cyrille" w:date="2020-10-13T17:53:00Z"/>
                <w:rFonts w:ascii="Arial" w:hAnsi="Arial"/>
                <w:sz w:val="18"/>
                <w:lang w:eastAsia="ja-JP"/>
              </w:rPr>
            </w:pPr>
            <w:proofErr w:type="spellStart"/>
            <w:ins w:id="667" w:author="BAREAU Cyrille" w:date="2020-10-13T17:54:00Z">
              <w:r>
                <w:rPr>
                  <w:rFonts w:ascii="Arial" w:hAnsi="Arial"/>
                  <w:sz w:val="18"/>
                  <w:lang w:eastAsia="ja-JP"/>
                </w:rPr>
                <w:t>dm</w:t>
              </w:r>
            </w:ins>
            <w:ins w:id="668" w:author="BAREAU Cyrille" w:date="2020-10-13T17:53:00Z">
              <w:r w:rsidRPr="00957DBF">
                <w:rPr>
                  <w:rFonts w:ascii="Arial" w:hAnsi="Arial"/>
                  <w:sz w:val="18"/>
                  <w:lang w:eastAsia="ja-JP"/>
                </w:rPr>
                <w:t>MAFClientRegCfg</w:t>
              </w:r>
              <w:proofErr w:type="spellEnd"/>
            </w:ins>
          </w:p>
        </w:tc>
        <w:tc>
          <w:tcPr>
            <w:tcW w:w="2244" w:type="dxa"/>
            <w:tcBorders>
              <w:top w:val="single" w:sz="4" w:space="0" w:color="auto"/>
              <w:left w:val="single" w:sz="4" w:space="0" w:color="auto"/>
              <w:bottom w:val="single" w:sz="4" w:space="0" w:color="auto"/>
              <w:right w:val="single" w:sz="4" w:space="0" w:color="auto"/>
            </w:tcBorders>
          </w:tcPr>
          <w:p w14:paraId="6F747BB2" w14:textId="77777777" w:rsidR="00260EE3" w:rsidRPr="00260EE3" w:rsidRDefault="00260EE3" w:rsidP="00260EE3">
            <w:pPr>
              <w:keepNext/>
              <w:spacing w:after="0"/>
              <w:jc w:val="center"/>
              <w:rPr>
                <w:ins w:id="669" w:author="BAREAU Cyrille" w:date="2020-10-13T17:53:00Z"/>
                <w:rFonts w:ascii="Arial" w:hAnsi="Arial"/>
                <w:i/>
                <w:sz w:val="18"/>
                <w:lang w:eastAsia="ja-JP"/>
              </w:rPr>
            </w:pPr>
            <w:ins w:id="670"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2BA5DE4" w14:textId="77777777" w:rsidR="00260EE3" w:rsidRPr="00957DBF" w:rsidRDefault="00260EE3" w:rsidP="00260EE3">
            <w:pPr>
              <w:keepNext/>
              <w:spacing w:after="0"/>
              <w:rPr>
                <w:ins w:id="671" w:author="BAREAU Cyrille" w:date="2020-10-13T17:53:00Z"/>
                <w:rFonts w:ascii="Arial" w:hAnsi="Arial"/>
                <w:sz w:val="18"/>
                <w:lang w:eastAsia="ja-JP"/>
              </w:rPr>
            </w:pPr>
            <w:ins w:id="672" w:author="BAREAU Cyrille" w:date="2020-10-13T17:53:00Z">
              <w:r w:rsidRPr="00957DBF">
                <w:rPr>
                  <w:rFonts w:ascii="Arial" w:hAnsi="Arial"/>
                  <w:sz w:val="18"/>
                  <w:lang w:eastAsia="ja-JP"/>
                </w:rPr>
                <w:t xml:space="preserve">Instructions for performing the MAF Client Registration procedure with a MAF. Links to an Authentication Profile instance. </w:t>
              </w:r>
            </w:ins>
          </w:p>
        </w:tc>
        <w:tc>
          <w:tcPr>
            <w:tcW w:w="2251" w:type="dxa"/>
            <w:shd w:val="clear" w:color="auto" w:fill="auto"/>
          </w:tcPr>
          <w:p w14:paraId="22B0D8E9" w14:textId="77777777" w:rsidR="00260EE3" w:rsidRPr="00957DBF" w:rsidRDefault="00260EE3" w:rsidP="00260EE3">
            <w:pPr>
              <w:keepNext/>
              <w:spacing w:after="0"/>
              <w:rPr>
                <w:ins w:id="673" w:author="BAREAU Cyrille" w:date="2020-10-13T17:53:00Z"/>
                <w:rFonts w:ascii="Arial" w:hAnsi="Arial"/>
                <w:sz w:val="18"/>
                <w:lang w:eastAsia="ja-JP"/>
              </w:rPr>
            </w:pPr>
          </w:p>
        </w:tc>
      </w:tr>
      <w:tr w:rsidR="00260EE3" w:rsidRPr="00957DBF" w14:paraId="77373176" w14:textId="77777777" w:rsidTr="00C73802">
        <w:trPr>
          <w:jc w:val="center"/>
          <w:ins w:id="674"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15452BD" w14:textId="77777777" w:rsidR="00260EE3" w:rsidRPr="00957DBF" w:rsidRDefault="00260EE3" w:rsidP="00260EE3">
            <w:pPr>
              <w:spacing w:after="0"/>
              <w:rPr>
                <w:ins w:id="675" w:author="BAREAU Cyrille" w:date="2020-10-13T17:53:00Z"/>
                <w:rFonts w:ascii="Arial" w:hAnsi="Arial"/>
                <w:sz w:val="18"/>
                <w:lang w:eastAsia="ja-JP"/>
              </w:rPr>
            </w:pPr>
            <w:proofErr w:type="spellStart"/>
            <w:ins w:id="676" w:author="BAREAU Cyrille" w:date="2020-10-13T17:54:00Z">
              <w:r>
                <w:rPr>
                  <w:rFonts w:ascii="Arial" w:hAnsi="Arial"/>
                  <w:sz w:val="18"/>
                  <w:lang w:eastAsia="ja-JP"/>
                </w:rPr>
                <w:t>dm</w:t>
              </w:r>
            </w:ins>
            <w:ins w:id="677" w:author="BAREAU Cyrille" w:date="2020-10-13T17:53:00Z">
              <w:r w:rsidRPr="00957DBF">
                <w:rPr>
                  <w:rFonts w:ascii="Arial" w:hAnsi="Arial"/>
                  <w:sz w:val="18"/>
                  <w:lang w:eastAsia="ja-JP"/>
                </w:rPr>
                <w:t>MEFClientRegCfg</w:t>
              </w:r>
              <w:proofErr w:type="spellEnd"/>
            </w:ins>
          </w:p>
        </w:tc>
        <w:tc>
          <w:tcPr>
            <w:tcW w:w="2244" w:type="dxa"/>
            <w:tcBorders>
              <w:top w:val="single" w:sz="4" w:space="0" w:color="auto"/>
              <w:left w:val="single" w:sz="4" w:space="0" w:color="auto"/>
              <w:bottom w:val="single" w:sz="4" w:space="0" w:color="auto"/>
              <w:right w:val="single" w:sz="4" w:space="0" w:color="auto"/>
            </w:tcBorders>
          </w:tcPr>
          <w:p w14:paraId="1AF6D66F" w14:textId="77777777" w:rsidR="00260EE3" w:rsidRPr="00260EE3" w:rsidRDefault="00260EE3" w:rsidP="00260EE3">
            <w:pPr>
              <w:spacing w:after="0"/>
              <w:jc w:val="center"/>
              <w:rPr>
                <w:ins w:id="678" w:author="BAREAU Cyrille" w:date="2020-10-13T17:53:00Z"/>
                <w:rFonts w:ascii="Arial" w:hAnsi="Arial"/>
                <w:i/>
                <w:sz w:val="18"/>
                <w:lang w:eastAsia="ja-JP"/>
              </w:rPr>
            </w:pPr>
            <w:ins w:id="679"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8D1587" w14:textId="77777777" w:rsidR="00260EE3" w:rsidRPr="00957DBF" w:rsidRDefault="00260EE3" w:rsidP="00260EE3">
            <w:pPr>
              <w:spacing w:after="0"/>
              <w:rPr>
                <w:ins w:id="680" w:author="BAREAU Cyrille" w:date="2020-10-13T17:53:00Z"/>
                <w:rFonts w:ascii="Arial" w:hAnsi="Arial"/>
                <w:sz w:val="18"/>
                <w:lang w:eastAsia="ja-JP"/>
              </w:rPr>
            </w:pPr>
            <w:ins w:id="681" w:author="BAREAU Cyrille" w:date="2020-10-13T17:53:00Z">
              <w:r w:rsidRPr="00957DBF">
                <w:rPr>
                  <w:rFonts w:ascii="Arial" w:hAnsi="Arial"/>
                  <w:sz w:val="18"/>
                  <w:lang w:eastAsia="ja-JP"/>
                </w:rPr>
                <w:t xml:space="preserve">Instructions for performing the MEF Client Registration procedure with a MEF. Links to an Authentication Profile instance. </w:t>
              </w:r>
            </w:ins>
          </w:p>
        </w:tc>
        <w:tc>
          <w:tcPr>
            <w:tcW w:w="2251" w:type="dxa"/>
            <w:shd w:val="clear" w:color="auto" w:fill="auto"/>
          </w:tcPr>
          <w:p w14:paraId="617F99AB" w14:textId="77777777" w:rsidR="00260EE3" w:rsidRPr="00957DBF" w:rsidRDefault="00260EE3" w:rsidP="00260EE3">
            <w:pPr>
              <w:spacing w:after="0"/>
              <w:rPr>
                <w:ins w:id="682" w:author="BAREAU Cyrille" w:date="2020-10-13T17:53:00Z"/>
                <w:rFonts w:ascii="Arial" w:hAnsi="Arial"/>
                <w:sz w:val="18"/>
                <w:lang w:eastAsia="ja-JP"/>
              </w:rPr>
            </w:pPr>
          </w:p>
        </w:tc>
      </w:tr>
    </w:tbl>
    <w:p w14:paraId="1B717973" w14:textId="77777777" w:rsidR="00260EE3" w:rsidRPr="00957DBF" w:rsidRDefault="00260EE3" w:rsidP="00260EE3">
      <w:pPr>
        <w:rPr>
          <w:ins w:id="683" w:author="BAREAU Cyrille" w:date="2020-10-13T17:53:00Z"/>
          <w:lang w:eastAsia="ja-JP"/>
        </w:rPr>
      </w:pPr>
    </w:p>
    <w:p w14:paraId="6B4CF4BC" w14:textId="77777777" w:rsidR="00260EE3" w:rsidRPr="00957DBF" w:rsidRDefault="00260EE3" w:rsidP="00260EE3">
      <w:pPr>
        <w:pStyle w:val="Titre3"/>
        <w:rPr>
          <w:ins w:id="684" w:author="BAREAU Cyrille" w:date="2020-10-13T17:53:00Z"/>
        </w:rPr>
      </w:pPr>
      <w:bookmarkStart w:id="685" w:name="_Toc506990554"/>
      <w:bookmarkStart w:id="686" w:name="_Toc506990652"/>
      <w:bookmarkStart w:id="687" w:name="_Toc506991015"/>
      <w:bookmarkStart w:id="688" w:name="_Toc506994194"/>
      <w:bookmarkStart w:id="689" w:name="_Toc506994559"/>
      <w:bookmarkStart w:id="690" w:name="_Toc522196459"/>
      <w:bookmarkStart w:id="691" w:name="_Toc18565732"/>
      <w:bookmarkStart w:id="692" w:name="_Toc63333572"/>
      <w:ins w:id="693" w:author="BAREAU Cyrille" w:date="2020-10-13T17:53:00Z">
        <w:r>
          <w:t>7.</w:t>
        </w:r>
      </w:ins>
      <w:ins w:id="694" w:author="BAREAU Cyrille" w:date="2020-10-13T17:56:00Z">
        <w:r>
          <w:t>4</w:t>
        </w:r>
      </w:ins>
      <w:ins w:id="695" w:author="BAREAU Cyrille" w:date="2020-10-13T17:53:00Z">
        <w:r w:rsidRPr="00957DBF">
          <w:t>.2</w:t>
        </w:r>
        <w:r w:rsidRPr="00957DBF">
          <w:tab/>
          <w:t>Resource [</w:t>
        </w:r>
        <w:proofErr w:type="spellStart"/>
        <w:r>
          <w:t>dm</w:t>
        </w:r>
      </w:ins>
      <w:ins w:id="696" w:author="BAREAU Cyrille" w:date="2020-10-13T17:55:00Z">
        <w:r>
          <w:t>R</w:t>
        </w:r>
      </w:ins>
      <w:ins w:id="697" w:author="BAREAU Cyrille" w:date="2020-10-13T17:53:00Z">
        <w:r w:rsidRPr="00957DBF">
          <w:t>egistration</w:t>
        </w:r>
        <w:proofErr w:type="spellEnd"/>
        <w:r w:rsidRPr="00957DBF">
          <w:t>]</w:t>
        </w:r>
        <w:bookmarkEnd w:id="685"/>
        <w:bookmarkEnd w:id="686"/>
        <w:bookmarkEnd w:id="687"/>
        <w:bookmarkEnd w:id="688"/>
        <w:bookmarkEnd w:id="689"/>
        <w:bookmarkEnd w:id="690"/>
        <w:bookmarkEnd w:id="691"/>
        <w:bookmarkEnd w:id="692"/>
      </w:ins>
    </w:p>
    <w:p w14:paraId="0255C6D6" w14:textId="77777777" w:rsidR="00260EE3" w:rsidRDefault="00260EE3" w:rsidP="00260EE3">
      <w:pPr>
        <w:rPr>
          <w:ins w:id="698" w:author="BAREAU Cyrille" w:date="2020-10-13T17:55:00Z"/>
        </w:rPr>
      </w:pPr>
      <w:ins w:id="699" w:author="BAREAU Cyrille" w:date="2020-10-13T17:53:00Z">
        <w:r w:rsidRPr="00957DBF">
          <w:t>This specialization of &lt;</w:t>
        </w:r>
      </w:ins>
      <w:proofErr w:type="spellStart"/>
      <w:ins w:id="700" w:author="BAREAU Cyrille" w:date="2020-10-13T17:55:00Z">
        <w:r>
          <w:rPr>
            <w:i/>
          </w:rPr>
          <w:t>flexContainer</w:t>
        </w:r>
      </w:ins>
      <w:proofErr w:type="spellEnd"/>
      <w:ins w:id="701" w:author="BAREAU Cyrille" w:date="2020-10-13T17:53:00Z">
        <w:r w:rsidRPr="00957DBF">
          <w:t>&gt; is used to convey the service layer configuration information needed to register an AE or CSE with a Registrar CSE.</w:t>
        </w:r>
      </w:ins>
    </w:p>
    <w:p w14:paraId="2FB9C102" w14:textId="77777777" w:rsidR="00260EE3" w:rsidRPr="00260EE3" w:rsidRDefault="00260EE3" w:rsidP="00260EE3">
      <w:pPr>
        <w:rPr>
          <w:ins w:id="702" w:author="BAREAU Cyrille" w:date="2020-10-13T17:53:00Z"/>
          <w:i/>
        </w:rPr>
      </w:pPr>
      <w:r w:rsidRPr="00260EE3">
        <w:rPr>
          <w:i/>
        </w:rPr>
        <w:t>TBC…</w:t>
      </w:r>
    </w:p>
    <w:p w14:paraId="042E253A" w14:textId="77777777" w:rsidR="00260EE3" w:rsidRDefault="00260EE3" w:rsidP="00260EE3">
      <w:pPr>
        <w:pStyle w:val="Titre3"/>
      </w:pPr>
      <w:bookmarkStart w:id="703" w:name="_Toc63333573"/>
      <w:r w:rsidRPr="00B4412C">
        <w:t>-----------------------</w:t>
      </w:r>
      <w:r>
        <w:t xml:space="preserve"> End of change 4 </w:t>
      </w:r>
      <w:r w:rsidRPr="00B4412C">
        <w:t>-------------------------------------------</w:t>
      </w:r>
      <w:bookmarkEnd w:id="703"/>
    </w:p>
    <w:p w14:paraId="7956CEB9" w14:textId="77777777" w:rsidR="00B3187C" w:rsidRPr="00A858AA" w:rsidRDefault="00B3187C" w:rsidP="00B3187C">
      <w:pPr>
        <w:rPr>
          <w:i/>
        </w:rPr>
      </w:pPr>
      <w:r w:rsidRPr="00A858AA">
        <w:rPr>
          <w:i/>
        </w:rPr>
        <w:t>TBC</w:t>
      </w:r>
      <w:r w:rsidR="00A858AA" w:rsidRPr="00A858AA">
        <w:rPr>
          <w:i/>
        </w:rPr>
        <w:t>…</w:t>
      </w:r>
    </w:p>
    <w:p w14:paraId="32D231F6" w14:textId="77777777" w:rsidR="009511A4" w:rsidRDefault="00716445" w:rsidP="009511A4">
      <w:pPr>
        <w:pStyle w:val="Annex1"/>
        <w:numPr>
          <w:ilvl w:val="0"/>
          <w:numId w:val="0"/>
        </w:numPr>
        <w:tabs>
          <w:tab w:val="left" w:pos="720"/>
        </w:tabs>
      </w:pPr>
      <w:r>
        <w:br w:type="page"/>
      </w:r>
      <w:bookmarkStart w:id="704" w:name="_Toc300919400"/>
      <w:bookmarkStart w:id="705" w:name="_Toc63333590"/>
      <w:bookmarkStart w:id="706" w:name="_Toc53770707"/>
      <w:bookmarkStart w:id="707" w:name="_Toc53770706"/>
      <w:r w:rsidR="009511A4">
        <w:lastRenderedPageBreak/>
        <w:t xml:space="preserve">Annex </w:t>
      </w:r>
      <w:proofErr w:type="gramStart"/>
      <w:r w:rsidR="009511A4">
        <w:t>H :</w:t>
      </w:r>
      <w:proofErr w:type="gramEnd"/>
      <w:r w:rsidR="009511A4">
        <w:t xml:space="preserve"> Proposal for update of </w:t>
      </w:r>
      <w:commentRangeStart w:id="708"/>
      <w:r w:rsidR="009511A4">
        <w:t>TS-0023</w:t>
      </w:r>
      <w:commentRangeEnd w:id="708"/>
      <w:r w:rsidR="009511A4">
        <w:rPr>
          <w:rStyle w:val="Marquedecommentaire"/>
        </w:rPr>
        <w:commentReference w:id="708"/>
      </w:r>
      <w:bookmarkEnd w:id="707"/>
    </w:p>
    <w:p w14:paraId="44D3858E" w14:textId="77777777" w:rsidR="009511A4" w:rsidRDefault="009511A4" w:rsidP="009511A4">
      <w:r>
        <w:t xml:space="preserve">In this Annex, are presented the proposed changes to the TS-0023 [1] specification for </w:t>
      </w:r>
      <w:proofErr w:type="spellStart"/>
      <w:r>
        <w:t>flexContainer</w:t>
      </w:r>
      <w:proofErr w:type="spellEnd"/>
      <w:r>
        <w:t xml:space="preserve"> introduction for device management operations.</w:t>
      </w:r>
    </w:p>
    <w:p w14:paraId="01B7749A" w14:textId="77777777" w:rsidR="009511A4" w:rsidRDefault="009511A4" w:rsidP="009511A4">
      <w:pPr>
        <w:rPr>
          <w:i/>
        </w:rPr>
      </w:pPr>
      <w:r>
        <w:rPr>
          <w:i/>
        </w:rPr>
        <w:t>Note: the clause 5.8 of TS-0023 specifies the [</w:t>
      </w:r>
      <w:proofErr w:type="spellStart"/>
      <w:r>
        <w:rPr>
          <w:i/>
        </w:rPr>
        <w:t>flexNode</w:t>
      </w:r>
      <w:proofErr w:type="spellEnd"/>
      <w:r>
        <w:rPr>
          <w:i/>
        </w:rPr>
        <w:t>] specialization and its DM-related child &lt;</w:t>
      </w:r>
      <w:proofErr w:type="spellStart"/>
      <w:r>
        <w:rPr>
          <w:i/>
        </w:rPr>
        <w:t>flexContainer</w:t>
      </w:r>
      <w:proofErr w:type="spellEnd"/>
      <w:r>
        <w:rPr>
          <w:i/>
        </w:rPr>
        <w:t>&gt;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r>
        <w:rPr>
          <w:rFonts w:eastAsia="Malgun Gothic"/>
        </w:rPr>
        <w:t>----------------------- Start of change 1 -------------------------------------------</w:t>
      </w:r>
      <w:bookmarkEnd w:id="706"/>
    </w:p>
    <w:p w14:paraId="5B76C416" w14:textId="77777777" w:rsidR="009511A4" w:rsidRDefault="009511A4" w:rsidP="009511A4">
      <w:pPr>
        <w:pStyle w:val="Titre3"/>
        <w:rPr>
          <w:rFonts w:eastAsia="Malgun Gothic"/>
        </w:rPr>
      </w:pPr>
      <w:bookmarkStart w:id="709" w:name="_Toc53770708"/>
      <w:bookmarkStart w:id="710" w:name="_Toc52394936"/>
      <w:r>
        <w:rPr>
          <w:rFonts w:eastAsia="Malgun Gothic"/>
        </w:rPr>
        <w:t xml:space="preserve">5.8.2 </w:t>
      </w:r>
      <w:proofErr w:type="spellStart"/>
      <w:proofErr w:type="gramStart"/>
      <w:r>
        <w:rPr>
          <w:rFonts w:eastAsia="Malgun Gothic"/>
        </w:rPr>
        <w:t>flexNode</w:t>
      </w:r>
      <w:bookmarkEnd w:id="709"/>
      <w:bookmarkEnd w:id="710"/>
      <w:proofErr w:type="spellEnd"/>
      <w:proofErr w:type="gramEnd"/>
    </w:p>
    <w:p w14:paraId="764D5E8D" w14:textId="77777777" w:rsidR="009511A4" w:rsidRDefault="009511A4" w:rsidP="009511A4">
      <w:pPr>
        <w:rPr>
          <w:rFonts w:eastAsia="Malgun Gothic"/>
          <w:lang w:val="en-US"/>
        </w:rPr>
      </w:pPr>
      <w:r>
        <w:rPr>
          <w:lang w:val="en-US"/>
        </w:rPr>
        <w:t xml:space="preserve">This </w:t>
      </w:r>
      <w:proofErr w:type="spellStart"/>
      <w:r>
        <w:rPr>
          <w:lang w:val="en-US"/>
        </w:rPr>
        <w:t>flexContainer</w:t>
      </w:r>
      <w:proofErr w:type="spellEnd"/>
      <w:r>
        <w:rPr>
          <w:lang w:val="en-US"/>
        </w:rPr>
        <w:t xml:space="preserve"> specialization is the root for SDT-based Device Management modules.</w:t>
      </w:r>
    </w:p>
    <w:p w14:paraId="113140E9" w14:textId="77777777" w:rsidR="009511A4" w:rsidRDefault="009511A4" w:rsidP="009511A4">
      <w:pPr>
        <w:rPr>
          <w:lang w:val="en-US"/>
        </w:rPr>
      </w:pPr>
      <w:r>
        <w:rPr>
          <w:color w:val="000000"/>
        </w:rPr>
        <w:t xml:space="preserve">The </w:t>
      </w:r>
      <w:proofErr w:type="spellStart"/>
      <w:r>
        <w:rPr>
          <w:color w:val="000000"/>
        </w:rPr>
        <w:t>containerDefinition</w:t>
      </w:r>
      <w:proofErr w:type="spellEnd"/>
      <w:r>
        <w:rPr>
          <w:color w:val="000000"/>
        </w:rPr>
        <w:t xml:space="preserve"> attribute of this specialization shall be “org.onem2m.management.device.flexNode”.</w:t>
      </w:r>
    </w:p>
    <w:p w14:paraId="2993DD86" w14:textId="77777777" w:rsidR="009511A4" w:rsidRDefault="009511A4" w:rsidP="009511A4">
      <w:pPr>
        <w:rPr>
          <w:lang w:val="en-US"/>
        </w:rPr>
      </w:pPr>
      <w:r>
        <w:rPr>
          <w:lang w:val="en-US"/>
        </w:rPr>
        <w:t xml:space="preserve">It is </w:t>
      </w:r>
      <w:ins w:id="711" w:author="BAREAU Cyrille" w:date="2021-02-04T11:43:00Z">
        <w:r>
          <w:rPr>
            <w:lang w:val="en-US"/>
          </w:rPr>
          <w:t xml:space="preserve">a </w:t>
        </w:r>
      </w:ins>
      <w:ins w:id="712" w:author="BAREAU Cyrille" w:date="2021-02-04T11:44:00Z">
        <w:r>
          <w:rPr>
            <w:lang w:val="en-US"/>
          </w:rPr>
          <w:t>&lt;</w:t>
        </w:r>
        <w:proofErr w:type="spellStart"/>
        <w:r>
          <w:rPr>
            <w:lang w:val="en-US"/>
          </w:rPr>
          <w:t>flexContainer</w:t>
        </w:r>
        <w:proofErr w:type="spellEnd"/>
        <w:r>
          <w:rPr>
            <w:lang w:val="en-US"/>
          </w:rPr>
          <w:t xml:space="preserve">&gt; </w:t>
        </w:r>
      </w:ins>
      <w:ins w:id="713" w:author="BAREAU Cyrille" w:date="2021-02-04T11:43:00Z">
        <w:r>
          <w:rPr>
            <w:lang w:val="en-US"/>
          </w:rPr>
          <w:t xml:space="preserve">child of the &lt;node&gt; resource </w:t>
        </w:r>
      </w:ins>
      <w:r>
        <w:rPr>
          <w:lang w:val="en-US"/>
        </w:rPr>
        <w:t xml:space="preserve">targeted by the </w:t>
      </w:r>
      <w:del w:id="714" w:author="BAREAU Cyrille" w:date="2021-02-04T11:44:00Z">
        <w:r>
          <w:rPr>
            <w:i/>
            <w:lang w:val="en-US"/>
          </w:rPr>
          <w:delText>flexN</w:delText>
        </w:r>
      </w:del>
      <w:proofErr w:type="spellStart"/>
      <w:ins w:id="715" w:author="BAREAU Cyrille" w:date="2021-02-04T11:44:00Z">
        <w:r>
          <w:rPr>
            <w:i/>
            <w:lang w:val="en-US"/>
          </w:rPr>
          <w:t>n</w:t>
        </w:r>
      </w:ins>
      <w:r>
        <w:rPr>
          <w:i/>
          <w:lang w:val="en-US"/>
        </w:rPr>
        <w:t>odeLink</w:t>
      </w:r>
      <w:proofErr w:type="spellEnd"/>
      <w:r>
        <w:rPr>
          <w:lang w:val="en-US"/>
        </w:rPr>
        <w:t xml:space="preserve"> attribute of </w:t>
      </w:r>
      <w:r>
        <w:rPr>
          <w:i/>
          <w:lang w:val="en-US"/>
        </w:rPr>
        <w:t>&lt;</w:t>
      </w:r>
      <w:proofErr w:type="spellStart"/>
      <w:r>
        <w:rPr>
          <w:i/>
          <w:lang w:val="en-US"/>
        </w:rPr>
        <w:t>flexContainer</w:t>
      </w:r>
      <w:proofErr w:type="spellEnd"/>
      <w:r>
        <w:rPr>
          <w:i/>
          <w:lang w:val="en-US"/>
        </w:rPr>
        <w:t>&gt;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716" w:author="BAREAU Cyrille" w:date="2021-02-04T11:44:00Z">
        <w:r>
          <w:rPr>
            <w:lang w:val="en-US"/>
          </w:rPr>
          <w:delText xml:space="preserve">1-6, </w:delText>
        </w:r>
      </w:del>
      <w:r>
        <w:rPr>
          <w:lang w:val="en-US"/>
        </w:rPr>
        <w:t>1-7</w:t>
      </w:r>
      <w:del w:id="717"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proofErr w:type="spellStart"/>
      <w:r>
        <w:rPr>
          <w:i/>
        </w:rPr>
        <w:t>flexNode</w:t>
      </w:r>
      <w:proofErr w:type="spellEnd"/>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proofErr w:type="spellStart"/>
            <w:r>
              <w:rPr>
                <w:rFonts w:eastAsia="Arial Unicode MS" w:cs="Arial"/>
                <w:i/>
                <w:szCs w:val="18"/>
                <w:lang w:eastAsia="fr-FR"/>
              </w:rPr>
              <w:t>flexNode</w:t>
            </w:r>
            <w:proofErr w:type="spellEnd"/>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proofErr w:type="spellStart"/>
            <w:r>
              <w:rPr>
                <w:rFonts w:eastAsia="Arial Unicode MS" w:cs="Arial"/>
                <w:i/>
                <w:szCs w:val="18"/>
                <w:lang w:eastAsia="fr-FR"/>
              </w:rPr>
              <w:t>dmAreaNwkInfo</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w:t>
            </w:r>
            <w:proofErr w:type="spellStart"/>
            <w:r>
              <w:rPr>
                <w:rFonts w:eastAsia="Arial Unicode MS" w:cs="Arial"/>
                <w:i/>
                <w:szCs w:val="18"/>
                <w:lang w:eastAsia="fr-FR"/>
              </w:rPr>
              <w:t>dmAreaNwkInfo</w:t>
            </w:r>
            <w:proofErr w:type="spellEnd"/>
            <w:r>
              <w:rPr>
                <w:rFonts w:eastAsia="Arial Unicode MS" w:cs="Arial"/>
                <w:i/>
                <w:szCs w:val="18"/>
                <w:lang w:eastAsia="fr-FR"/>
              </w:rPr>
              <w:t>]</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proofErr w:type="spellStart"/>
            <w:r>
              <w:rPr>
                <w:rFonts w:eastAsia="Arial Unicode MS" w:cs="Arial"/>
                <w:i/>
                <w:szCs w:val="18"/>
                <w:lang w:eastAsia="fr-FR"/>
              </w:rPr>
              <w:t>dmAgent</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dmAgent</w:t>
            </w:r>
            <w:proofErr w:type="spellEnd"/>
            <w:r>
              <w:rPr>
                <w:rFonts w:ascii="Arial" w:hAnsi="Arial" w:cs="Arial"/>
                <w:i/>
                <w:sz w:val="18"/>
                <w:szCs w:val="18"/>
                <w:lang w:eastAsia="ko-KR"/>
              </w:rPr>
              <w: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dmDeviceInfo</w:t>
            </w:r>
            <w:proofErr w:type="spellEnd"/>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dmDeviceInfo</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dmDataModelIO</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dmDataModelIO</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dmFirmware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dmFirmware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dmSoftware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dmSoftware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dmEventLog</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dmEventLog</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dmPackage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dmPackage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dmCapability</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dmCapability</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dmStorage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dmStorage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the notation ‘_&lt;</w:t>
      </w:r>
      <w:proofErr w:type="spellStart"/>
      <w:r>
        <w:rPr>
          <w:b w:val="0"/>
        </w:rPr>
        <w:t>i</w:t>
      </w:r>
      <w:proofErr w:type="spellEnd"/>
      <w:r>
        <w:rPr>
          <w:b w:val="0"/>
        </w:rPr>
        <w:t xml:space="preserve">&gt;’ for child resources indicates that the resource name is the name of the child </w:t>
      </w:r>
      <w:proofErr w:type="spellStart"/>
      <w:r>
        <w:rPr>
          <w:b w:val="0"/>
        </w:rPr>
        <w:t>ModuleClass</w:t>
      </w:r>
      <w:proofErr w:type="spellEnd"/>
      <w:r>
        <w:rPr>
          <w:b w:val="0"/>
        </w:rPr>
        <w:t xml:space="preserve"> or </w:t>
      </w:r>
      <w:proofErr w:type="spellStart"/>
      <w:r>
        <w:rPr>
          <w:b w:val="0"/>
        </w:rPr>
        <w:t>SubDevice</w:t>
      </w:r>
      <w:proofErr w:type="spellEnd"/>
      <w:r>
        <w:rPr>
          <w:b w:val="0"/>
        </w:rPr>
        <w:t xml:space="preserve"> </w:t>
      </w:r>
      <w:proofErr w:type="spellStart"/>
      <w:r>
        <w:rPr>
          <w:b w:val="0"/>
        </w:rPr>
        <w:t>flexContainer</w:t>
      </w:r>
      <w:proofErr w:type="spellEnd"/>
      <w:r>
        <w:rPr>
          <w:b w:val="0"/>
        </w:rPr>
        <w:t xml:space="preserve">, appended </w:t>
      </w:r>
      <w:r>
        <w:rPr>
          <w:b w:val="0"/>
          <w:color w:val="000000"/>
          <w:lang w:eastAsia="ko-KR"/>
        </w:rPr>
        <w:t>with an underscore ‘_’ and an incrementing index so that it is unique in the [</w:t>
      </w:r>
      <w:proofErr w:type="spellStart"/>
      <w:r>
        <w:rPr>
          <w:b w:val="0"/>
          <w:color w:val="000000"/>
          <w:lang w:eastAsia="ko-KR"/>
        </w:rPr>
        <w:t>flexNode</w:t>
      </w:r>
      <w:proofErr w:type="spellEnd"/>
      <w:r>
        <w:rPr>
          <w:b w:val="0"/>
          <w:color w:val="000000"/>
          <w:lang w:eastAsia="ko-KR"/>
        </w:rPr>
        <w:t xml:space="preserv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proofErr w:type="gramStart"/>
      <w:r>
        <w:rPr>
          <w:b w:val="0"/>
        </w:rPr>
        <w:t>the</w:t>
      </w:r>
      <w:proofErr w:type="gramEnd"/>
      <w:r>
        <w:rPr>
          <w:b w:val="0"/>
        </w:rPr>
        <w:t xml:space="preserve"> </w:t>
      </w:r>
      <w:r>
        <w:rPr>
          <w:b w:val="0"/>
          <w:lang w:eastAsia="ko-KR"/>
        </w:rPr>
        <w:t>current list of modules for Device Management is not fixed and can evolve with new optional features.</w:t>
      </w:r>
    </w:p>
    <w:p w14:paraId="3D2F4F28" w14:textId="77777777" w:rsidR="009511A4" w:rsidRDefault="009511A4" w:rsidP="009511A4">
      <w:pPr>
        <w:pStyle w:val="Lgende"/>
        <w:rPr>
          <w:del w:id="718" w:author="BAREAU Cyrille" w:date="2021-02-04T11:46:00Z"/>
        </w:rPr>
      </w:pPr>
      <w:del w:id="719"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720"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721" w:author="BAREAU Cyrille" w:date="2021-02-04T11:46:00Z"/>
                <w:rFonts w:eastAsia="Arial Unicode MS"/>
                <w:lang w:eastAsia="fr-FR"/>
              </w:rPr>
            </w:pPr>
            <w:del w:id="722" w:author="BAREAU Cyrille" w:date="2021-02-04T11:46:00Z">
              <w:r>
                <w:rPr>
                  <w:rFonts w:eastAsia="Arial Unicode MS"/>
                  <w:b w:val="0"/>
                  <w:lang w:eastAsia="fr-FR"/>
                </w:rPr>
                <w:lastRenderedPageBreak/>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723" w:author="BAREAU Cyrille" w:date="2021-02-04T11:46:00Z"/>
                <w:rFonts w:eastAsia="Arial Unicode MS"/>
                <w:lang w:eastAsia="fr-FR"/>
              </w:rPr>
            </w:pPr>
            <w:del w:id="724"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725" w:author="BAREAU Cyrille" w:date="2021-02-04T11:46:00Z"/>
                <w:rFonts w:eastAsia="Arial Unicode MS"/>
                <w:lang w:eastAsia="fr-FR"/>
              </w:rPr>
            </w:pPr>
            <w:del w:id="726" w:author="BAREAU Cyrille" w:date="2021-02-04T11:46:00Z">
              <w:r>
                <w:rPr>
                  <w:rFonts w:eastAsia="Arial Unicode MS"/>
                  <w:lang w:eastAsia="fr-FR"/>
                </w:rPr>
                <w:delText>RW/</w:delText>
              </w:r>
            </w:del>
          </w:p>
          <w:p w14:paraId="01C25026" w14:textId="77777777" w:rsidR="009511A4" w:rsidRDefault="009511A4">
            <w:pPr>
              <w:pStyle w:val="TAH"/>
              <w:rPr>
                <w:del w:id="727" w:author="BAREAU Cyrille" w:date="2021-02-04T11:46:00Z"/>
                <w:rFonts w:eastAsia="Arial Unicode MS"/>
                <w:lang w:eastAsia="fr-FR"/>
              </w:rPr>
            </w:pPr>
            <w:del w:id="728" w:author="BAREAU Cyrille" w:date="2021-02-04T11:46:00Z">
              <w:r>
                <w:rPr>
                  <w:rFonts w:eastAsia="Arial Unicode MS"/>
                  <w:lang w:eastAsia="fr-FR"/>
                </w:rPr>
                <w:delText>RO/</w:delText>
              </w:r>
            </w:del>
          </w:p>
          <w:p w14:paraId="16896134" w14:textId="77777777" w:rsidR="009511A4" w:rsidRDefault="009511A4">
            <w:pPr>
              <w:pStyle w:val="TAH"/>
              <w:rPr>
                <w:del w:id="729" w:author="BAREAU Cyrille" w:date="2021-02-04T11:46:00Z"/>
                <w:rFonts w:eastAsia="Arial Unicode MS"/>
                <w:lang w:eastAsia="fr-FR"/>
              </w:rPr>
            </w:pPr>
            <w:del w:id="730"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731" w:author="BAREAU Cyrille" w:date="2021-02-04T11:46:00Z"/>
                <w:rFonts w:eastAsia="Arial Unicode MS"/>
                <w:lang w:eastAsia="fr-FR"/>
              </w:rPr>
            </w:pPr>
            <w:del w:id="732"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733" w:author="BAREAU Cyrille" w:date="2021-02-04T11:46:00Z"/>
                <w:rFonts w:eastAsia="Arial Unicode MS"/>
                <w:lang w:eastAsia="fr-FR"/>
              </w:rPr>
            </w:pPr>
            <w:del w:id="734"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735"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736" w:author="BAREAU Cyrille" w:date="2021-02-04T11:46:00Z"/>
                <w:rFonts w:eastAsia="Arial Unicode MS"/>
                <w:b w:val="0"/>
                <w:lang w:eastAsia="fr-FR"/>
              </w:rPr>
            </w:pPr>
            <w:del w:id="737"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738" w:author="BAREAU Cyrille" w:date="2021-02-04T11:46:00Z"/>
                <w:rFonts w:eastAsia="Arial Unicode MS"/>
                <w:b w:val="0"/>
                <w:lang w:eastAsia="fr-FR"/>
              </w:rPr>
            </w:pPr>
            <w:del w:id="739"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740" w:author="BAREAU Cyrille" w:date="2021-02-04T11:46:00Z"/>
                <w:rFonts w:eastAsia="Arial Unicode MS"/>
                <w:b w:val="0"/>
                <w:lang w:eastAsia="fr-FR"/>
              </w:rPr>
            </w:pPr>
            <w:del w:id="741"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742" w:author="BAREAU Cyrille" w:date="2021-02-04T11:46:00Z"/>
                <w:rFonts w:eastAsia="Arial Unicode MS"/>
                <w:b w:val="0"/>
                <w:lang w:eastAsia="fr-FR"/>
              </w:rPr>
            </w:pPr>
            <w:del w:id="743"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744" w:author="BAREAU Cyrille" w:date="2021-02-04T11:46:00Z"/>
                <w:rFonts w:eastAsia="Arial Unicode MS"/>
                <w:i/>
                <w:lang w:eastAsia="zh-CN"/>
              </w:rPr>
            </w:pPr>
          </w:p>
        </w:tc>
      </w:tr>
      <w:tr w:rsidR="009511A4" w14:paraId="56A931F7" w14:textId="77777777" w:rsidTr="009511A4">
        <w:trPr>
          <w:jc w:val="center"/>
          <w:del w:id="745"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746" w:author="BAREAU Cyrille" w:date="2021-02-04T11:46:00Z"/>
                <w:rFonts w:eastAsia="Arial Unicode MS"/>
                <w:i/>
                <w:lang w:eastAsia="ko-KR"/>
              </w:rPr>
            </w:pPr>
            <w:del w:id="747"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748" w:author="BAREAU Cyrille" w:date="2021-02-04T11:46:00Z"/>
                <w:rFonts w:eastAsia="Arial Unicode MS"/>
                <w:lang w:eastAsia="ko-KR"/>
              </w:rPr>
            </w:pPr>
            <w:del w:id="749"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750" w:author="BAREAU Cyrille" w:date="2021-02-04T11:46:00Z"/>
                <w:rFonts w:eastAsia="Arial Unicode MS"/>
                <w:lang w:eastAsia="ko-KR"/>
              </w:rPr>
            </w:pPr>
            <w:del w:id="751"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752" w:author="BAREAU Cyrille" w:date="2021-02-04T11:46:00Z"/>
                <w:rFonts w:eastAsia="Arial Unicode MS"/>
                <w:lang w:eastAsia="ko-KR"/>
              </w:rPr>
            </w:pPr>
            <w:del w:id="753"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754" w:author="BAREAU Cyrille" w:date="2021-02-04T11:46:00Z"/>
                <w:rFonts w:eastAsia="Arial Unicode MS"/>
                <w:lang w:eastAsia="zh-CN"/>
              </w:rPr>
            </w:pPr>
            <w:del w:id="755" w:author="BAREAU Cyrille" w:date="2021-02-04T11:46:00Z">
              <w:r>
                <w:rPr>
                  <w:rFonts w:eastAsia="Arial Unicode MS"/>
                  <w:lang w:eastAsia="zh-CN"/>
                </w:rPr>
                <w:delText>OA</w:delText>
              </w:r>
            </w:del>
          </w:p>
        </w:tc>
      </w:tr>
      <w:tr w:rsidR="009511A4" w14:paraId="39EBA86D" w14:textId="77777777" w:rsidTr="009511A4">
        <w:trPr>
          <w:jc w:val="center"/>
          <w:del w:id="756"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757" w:author="BAREAU Cyrille" w:date="2021-02-04T11:46:00Z"/>
                <w:rFonts w:eastAsia="Arial Unicode MS"/>
                <w:i/>
                <w:lang w:eastAsia="ko-KR"/>
              </w:rPr>
            </w:pPr>
            <w:del w:id="758"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759" w:author="BAREAU Cyrille" w:date="2021-02-04T11:46:00Z"/>
                <w:rFonts w:eastAsia="Arial Unicode MS"/>
                <w:lang w:eastAsia="ko-KR"/>
              </w:rPr>
            </w:pPr>
            <w:del w:id="760"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761" w:author="BAREAU Cyrille" w:date="2021-02-04T11:46:00Z"/>
                <w:rFonts w:eastAsia="Arial Unicode MS"/>
                <w:lang w:eastAsia="ko-KR"/>
              </w:rPr>
            </w:pPr>
            <w:del w:id="762"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763" w:author="BAREAU Cyrille" w:date="2021-02-04T11:46:00Z"/>
                <w:rFonts w:eastAsia="Arial Unicode MS"/>
                <w:lang w:eastAsia="fr-FR"/>
              </w:rPr>
            </w:pPr>
            <w:del w:id="764"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765" w:author="BAREAU Cyrille" w:date="2021-02-04T11:46:00Z"/>
                <w:rFonts w:eastAsia="Arial Unicode MS"/>
                <w:lang w:eastAsia="fr-FR"/>
              </w:rPr>
            </w:pPr>
            <w:del w:id="766"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767" w:author="BAREAU Cyrille" w:date="2021-02-04T11:46:00Z"/>
                <w:rFonts w:eastAsia="Arial Unicode MS"/>
                <w:lang w:eastAsia="zh-CN"/>
              </w:rPr>
            </w:pPr>
            <w:del w:id="768" w:author="BAREAU Cyrille" w:date="2021-02-04T11:46:00Z">
              <w:r>
                <w:rPr>
                  <w:rFonts w:eastAsia="Arial Unicode MS"/>
                  <w:lang w:eastAsia="zh-CN"/>
                </w:rPr>
                <w:delText>OA</w:delText>
              </w:r>
            </w:del>
          </w:p>
        </w:tc>
      </w:tr>
    </w:tbl>
    <w:p w14:paraId="20A93B09" w14:textId="77777777" w:rsidR="009511A4" w:rsidRDefault="009511A4" w:rsidP="009511A4">
      <w:pPr>
        <w:rPr>
          <w:del w:id="769" w:author="BAREAU Cyrille" w:date="2021-02-04T11:46:00Z"/>
          <w:rFonts w:eastAsia="Arial Unicode MS"/>
          <w:lang w:val="en-US" w:eastAsia="ko-KR"/>
        </w:rPr>
      </w:pPr>
    </w:p>
    <w:p w14:paraId="174A8F28" w14:textId="77777777" w:rsidR="009511A4" w:rsidRDefault="009511A4" w:rsidP="009511A4">
      <w:pPr>
        <w:pStyle w:val="NO"/>
        <w:rPr>
          <w:del w:id="770" w:author="BAREAU Cyrille" w:date="2021-02-04T11:46:00Z"/>
          <w:lang w:val="en-US" w:eastAsia="ko-KR"/>
        </w:rPr>
      </w:pPr>
      <w:del w:id="771"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772" w:author="BAREAU Cyrille" w:date="2021-02-04T11:46:00Z"/>
          <w:lang w:eastAsia="ko-KR"/>
        </w:rPr>
      </w:pPr>
      <w:del w:id="773"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774" w:author="BAREAU Cyrille" w:date="2021-02-04T11:46:00Z"/>
          <w:color w:val="000000"/>
          <w:lang w:eastAsia="ko-KR"/>
        </w:rPr>
      </w:pPr>
      <w:del w:id="775"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776" w:name="_Toc53770709"/>
      <w:r>
        <w:rPr>
          <w:lang w:val="x-none"/>
        </w:rPr>
        <w:t>----------------------- End of change 1 -------------------------------------------</w:t>
      </w:r>
      <w:bookmarkEnd w:id="776"/>
    </w:p>
    <w:p w14:paraId="10071334" w14:textId="77777777" w:rsidR="009511A4" w:rsidRDefault="009511A4" w:rsidP="009511A4">
      <w:pPr>
        <w:pStyle w:val="Titre3"/>
        <w:rPr>
          <w:rFonts w:eastAsia="Malgun Gothic"/>
        </w:rPr>
      </w:pPr>
      <w:bookmarkStart w:id="777" w:name="_Toc53770710"/>
      <w:r>
        <w:rPr>
          <w:rFonts w:eastAsia="Malgun Gothic"/>
        </w:rPr>
        <w:t>----------------------- Start of change 2 -------------------------------------------</w:t>
      </w:r>
      <w:bookmarkEnd w:id="777"/>
    </w:p>
    <w:p w14:paraId="7A787998" w14:textId="77777777" w:rsidR="009511A4" w:rsidRDefault="009511A4" w:rsidP="009511A4">
      <w:pPr>
        <w:pStyle w:val="Titre3"/>
        <w:ind w:left="720" w:hanging="720"/>
        <w:rPr>
          <w:rFonts w:eastAsia="Malgun Gothic"/>
        </w:rPr>
      </w:pPr>
      <w:bookmarkStart w:id="778" w:name="_Toc447809949"/>
      <w:bookmarkStart w:id="779" w:name="_Toc447806471"/>
      <w:bookmarkStart w:id="780" w:name="_Toc53770711"/>
      <w:bookmarkStart w:id="781" w:name="_Toc52394948"/>
      <w:bookmarkStart w:id="782" w:name="_Ref40441324"/>
      <w:bookmarkStart w:id="783" w:name="_Ref40440703"/>
      <w:bookmarkStart w:id="784" w:name="_Ref40437180"/>
      <w:bookmarkStart w:id="785" w:name="_Ref40437095"/>
      <w:bookmarkStart w:id="786" w:name="_Toc515001105"/>
      <w:bookmarkStart w:id="787" w:name="_Ref499547112"/>
      <w:bookmarkStart w:id="788" w:name="_Toc451765378"/>
      <w:r>
        <w:rPr>
          <w:rFonts w:eastAsia="Malgun Gothic"/>
        </w:rPr>
        <w:t xml:space="preserve">6.2.2 Resource mapping for Device </w:t>
      </w:r>
      <w:bookmarkEnd w:id="778"/>
      <w:bookmarkEnd w:id="779"/>
      <w:r>
        <w:rPr>
          <w:rFonts w:eastAsia="Malgun Gothic"/>
        </w:rPr>
        <w:t>model</w:t>
      </w:r>
      <w:bookmarkEnd w:id="780"/>
      <w:bookmarkEnd w:id="781"/>
      <w:bookmarkEnd w:id="782"/>
      <w:bookmarkEnd w:id="783"/>
      <w:bookmarkEnd w:id="784"/>
      <w:bookmarkEnd w:id="785"/>
      <w:bookmarkEnd w:id="786"/>
      <w:bookmarkEnd w:id="787"/>
      <w:bookmarkEnd w:id="788"/>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w:t>
      </w:r>
      <w:proofErr w:type="spellStart"/>
      <w:r>
        <w:rPr>
          <w:color w:val="000000"/>
          <w:lang w:eastAsia="ko-KR"/>
        </w:rPr>
        <w:t>flexContainer</w:t>
      </w:r>
      <w:proofErr w:type="spellEnd"/>
      <w:r>
        <w:rPr>
          <w:color w:val="000000"/>
          <w:lang w:eastAsia="ko-KR"/>
        </w:rPr>
        <w:t>&gt;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w:t>
      </w:r>
      <w:proofErr w:type="spellStart"/>
      <w:r>
        <w:rPr>
          <w:color w:val="000000"/>
          <w:lang w:eastAsia="ko-KR"/>
        </w:rPr>
        <w:t>flexContainer</w:t>
      </w:r>
      <w:proofErr w:type="spellEnd"/>
      <w:r>
        <w:rPr>
          <w:color w:val="000000"/>
          <w:lang w:eastAsia="ko-KR"/>
        </w:rPr>
        <w:t>&gt;</w:t>
      </w:r>
      <w:r>
        <w:rPr>
          <w:color w:val="000000"/>
          <w:lang w:val="en-US" w:eastAsia="ko-KR"/>
        </w:rPr>
        <w:t>.</w:t>
      </w:r>
      <w:r>
        <w:rPr>
          <w:color w:val="000000"/>
          <w:lang w:eastAsia="ko-KR"/>
        </w:rPr>
        <w:t xml:space="preserve"> </w:t>
      </w:r>
      <w:r>
        <w:rPr>
          <w:color w:val="000000"/>
          <w:lang w:val="pl-PL" w:eastAsia="ko-KR"/>
        </w:rPr>
        <w:t xml:space="preserve">The </w:t>
      </w:r>
      <w:proofErr w:type="spellStart"/>
      <w:r>
        <w:rPr>
          <w:i/>
          <w:color w:val="000000"/>
          <w:lang w:eastAsia="ko-KR"/>
        </w:rPr>
        <w:t>containerDefinition</w:t>
      </w:r>
      <w:proofErr w:type="spellEnd"/>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w:t>
      </w:r>
      <w:proofErr w:type="spellStart"/>
      <w:r>
        <w:rPr>
          <w:color w:val="000000"/>
          <w:lang w:eastAsia="ko-KR"/>
        </w:rPr>
        <w:t>flexContainer</w:t>
      </w:r>
      <w:proofErr w:type="spellEnd"/>
      <w:r>
        <w:rPr>
          <w:color w:val="000000"/>
          <w:lang w:eastAsia="ko-KR"/>
        </w:rPr>
        <w:t>&gt;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Rule 1-3: The specialized &lt;</w:t>
      </w:r>
      <w:proofErr w:type="spellStart"/>
      <w:r>
        <w:rPr>
          <w:lang w:eastAsia="ko-KR"/>
        </w:rPr>
        <w:t>flexContainer</w:t>
      </w:r>
      <w:proofErr w:type="spellEnd"/>
      <w:r>
        <w:rPr>
          <w:lang w:eastAsia="ko-KR"/>
        </w:rPr>
        <w:t xml:space="preserve">&gt; resource of the Device model shall contain an attribute </w:t>
      </w:r>
      <w:proofErr w:type="spellStart"/>
      <w:r>
        <w:rPr>
          <w:i/>
          <w:lang w:eastAsia="ko-KR"/>
        </w:rPr>
        <w:t>nodeLink</w:t>
      </w:r>
      <w:proofErr w:type="spellEnd"/>
      <w:r>
        <w:rPr>
          <w:lang w:eastAsia="ko-KR"/>
        </w:rPr>
        <w:t xml:space="preserve"> (as defined in TS-0001[3] and in TS-0004[4]). The value of </w:t>
      </w:r>
      <w:proofErr w:type="spellStart"/>
      <w:r>
        <w:rPr>
          <w:i/>
          <w:lang w:eastAsia="ko-KR"/>
        </w:rPr>
        <w:t>nodeLink</w:t>
      </w:r>
      <w:proofErr w:type="spellEnd"/>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789"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790" w:author="BAREAU Cyrille" w:date="2020-10-09T17:47:00Z">
        <w:r>
          <w:rPr>
            <w:color w:val="000000"/>
          </w:rPr>
          <w:t>A</w:t>
        </w:r>
      </w:ins>
      <w:r>
        <w:t xml:space="preserve"> &lt;node&gt; resource shall be created on the same hosting CSE as the &lt;</w:t>
      </w:r>
      <w:proofErr w:type="spellStart"/>
      <w:r>
        <w:t>flexContainer</w:t>
      </w:r>
      <w:proofErr w:type="spellEnd"/>
      <w:r>
        <w:t xml:space="preserve">&gt; representing this Device model. </w:t>
      </w:r>
      <w:ins w:id="791" w:author="BAREAU Cyrille" w:date="2020-10-09T17:48:00Z">
        <w:r>
          <w:t>If t</w:t>
        </w:r>
      </w:ins>
      <w:del w:id="792" w:author="BAREAU Cyrille" w:date="2020-10-09T17:48:00Z">
        <w:r>
          <w:delText>T</w:delText>
        </w:r>
      </w:del>
      <w:r>
        <w:t xml:space="preserve">he &lt;node&gt; resource </w:t>
      </w:r>
      <w:ins w:id="793" w:author="BAREAU Cyrille" w:date="2020-10-09T17:48:00Z">
        <w:r>
          <w:t>does not contain a [</w:t>
        </w:r>
        <w:proofErr w:type="spellStart"/>
        <w:r>
          <w:t>flexNode</w:t>
        </w:r>
        <w:proofErr w:type="spellEnd"/>
        <w:r>
          <w:t xml:space="preserve">] child resource (see Rule 1.7), then it </w:t>
        </w:r>
      </w:ins>
      <w:r>
        <w:t>contains all the management information as specialized &lt;</w:t>
      </w:r>
      <w:proofErr w:type="spellStart"/>
      <w:r>
        <w:t>mgmtObj</w:t>
      </w:r>
      <w:proofErr w:type="spellEnd"/>
      <w:r>
        <w:t xml:space="preserve">&gt;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794"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795"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796"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797" w:author="BAREAU Cyrille" w:date="2020-10-09T17:49:00Z">
        <w:r>
          <w:t xml:space="preserve">The &lt;node&gt; resource targeted by the </w:t>
        </w:r>
        <w:proofErr w:type="spellStart"/>
        <w:r>
          <w:t>nodeLink</w:t>
        </w:r>
        <w:proofErr w:type="spellEnd"/>
        <w:r>
          <w:t xml:space="preserve"> attribute </w:t>
        </w:r>
      </w:ins>
      <w:r>
        <w:t>may</w:t>
      </w:r>
      <w:ins w:id="798" w:author="BAREAU Cyrille" w:date="2020-10-09T17:49:00Z">
        <w:r>
          <w:t xml:space="preserve"> contain a [</w:t>
        </w:r>
        <w:proofErr w:type="spellStart"/>
        <w:r>
          <w:t>flexNode</w:t>
        </w:r>
        <w:proofErr w:type="spellEnd"/>
        <w:r>
          <w:t xml:space="preserve">] specialization of a </w:t>
        </w:r>
        <w:r>
          <w:lastRenderedPageBreak/>
          <w:t>&lt;</w:t>
        </w:r>
        <w:proofErr w:type="spellStart"/>
        <w:r>
          <w:t>flexContainer</w:t>
        </w:r>
        <w:proofErr w:type="spellEnd"/>
        <w:r>
          <w:t xml:space="preserve">&gt; resource. </w:t>
        </w:r>
      </w:ins>
      <w:r>
        <w:t>This [</w:t>
      </w:r>
      <w:proofErr w:type="spellStart"/>
      <w:r>
        <w:t>flexNode</w:t>
      </w:r>
      <w:proofErr w:type="spellEnd"/>
      <w:r>
        <w:t>] resource contains all the Device Management information as specialized &lt;</w:t>
      </w:r>
      <w:proofErr w:type="spellStart"/>
      <w:r>
        <w:t>flexContainer</w:t>
      </w:r>
      <w:proofErr w:type="spellEnd"/>
      <w:r>
        <w:t>&gt; resources defined in 5.8 (e.g. [</w:t>
      </w:r>
      <w:proofErr w:type="spellStart"/>
      <w:r>
        <w:t>dmFirmware</w:t>
      </w:r>
      <w:proofErr w:type="spellEnd"/>
      <w:r>
        <w:t xml:space="preserv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799"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800"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w:t>
      </w:r>
      <w:proofErr w:type="spellStart"/>
      <w:r>
        <w:rPr>
          <w:color w:val="000000"/>
          <w:lang w:eastAsia="ko-KR"/>
        </w:rPr>
        <w:t>SubDevice</w:t>
      </w:r>
      <w:proofErr w:type="spellEnd"/>
      <w:r>
        <w:rPr>
          <w:color w:val="000000"/>
          <w:lang w:eastAsia="ko-KR"/>
        </w:rPr>
        <w:t xml:space="preserve">' table shall be mapped to </w:t>
      </w:r>
      <w:r>
        <w:rPr>
          <w:color w:val="000000"/>
          <w:lang w:val="en-US" w:eastAsia="ko-KR"/>
        </w:rPr>
        <w:t xml:space="preserve">a </w:t>
      </w:r>
      <w:r>
        <w:rPr>
          <w:color w:val="000000"/>
          <w:lang w:eastAsia="ko-KR"/>
        </w:rPr>
        <w:t>child resource(s) which is mapped as a specialised &lt;</w:t>
      </w:r>
      <w:proofErr w:type="spellStart"/>
      <w:r>
        <w:rPr>
          <w:color w:val="000000"/>
          <w:lang w:eastAsia="ko-KR"/>
        </w:rPr>
        <w:t>flexContainer</w:t>
      </w:r>
      <w:proofErr w:type="spellEnd"/>
      <w:r>
        <w:rPr>
          <w:color w:val="000000"/>
          <w:lang w:eastAsia="ko-KR"/>
        </w:rPr>
        <w:t>&gt; following the rule in clause 6.2.7.</w:t>
      </w:r>
    </w:p>
    <w:p w14:paraId="7206912D" w14:textId="77777777" w:rsidR="009511A4" w:rsidRDefault="009511A4" w:rsidP="009511A4">
      <w:pPr>
        <w:pStyle w:val="Titre3"/>
        <w:rPr>
          <w:rFonts w:eastAsia="Malgun Gothic"/>
        </w:rPr>
      </w:pPr>
      <w:bookmarkStart w:id="801" w:name="_Toc53770712"/>
      <w:r>
        <w:rPr>
          <w:rFonts w:eastAsia="Malgun Gothic"/>
        </w:rPr>
        <w:t>----------------------- End of change 2 -------------------------------------------</w:t>
      </w:r>
      <w:bookmarkEnd w:id="801"/>
    </w:p>
    <w:p w14:paraId="00FC5D3E" w14:textId="77777777" w:rsidR="009511A4" w:rsidRDefault="009511A4" w:rsidP="009511A4">
      <w:pPr>
        <w:pStyle w:val="Titre3"/>
        <w:rPr>
          <w:rFonts w:eastAsia="Malgun Gothic"/>
        </w:rPr>
      </w:pPr>
      <w:bookmarkStart w:id="802" w:name="_Toc53770713"/>
      <w:r>
        <w:rPr>
          <w:rFonts w:eastAsia="Malgun Gothic"/>
        </w:rPr>
        <w:t>----------------------- Start of change 2 -------------------------------------------</w:t>
      </w:r>
      <w:bookmarkEnd w:id="802"/>
    </w:p>
    <w:p w14:paraId="6C91CA98" w14:textId="77777777" w:rsidR="009511A4" w:rsidRDefault="009511A4" w:rsidP="009511A4">
      <w:pPr>
        <w:pStyle w:val="Titre3"/>
        <w:ind w:left="720" w:hanging="720"/>
        <w:rPr>
          <w:rFonts w:eastAsia="Malgun Gothic"/>
        </w:rPr>
      </w:pPr>
      <w:bookmarkStart w:id="803" w:name="_Toc53770714"/>
      <w:r>
        <w:rPr>
          <w:rFonts w:eastAsia="Malgun Gothic"/>
          <w:lang w:val="en-US"/>
        </w:rPr>
        <w:t xml:space="preserve">6.2.5 </w:t>
      </w:r>
      <w:r>
        <w:rPr>
          <w:rFonts w:eastAsia="Malgun Gothic"/>
        </w:rPr>
        <w:t>Resource mapping for Property</w:t>
      </w:r>
      <w:bookmarkEnd w:id="803"/>
    </w:p>
    <w:p w14:paraId="30161677" w14:textId="5DB725A7" w:rsidR="009511A4" w:rsidRDefault="009511A4" w:rsidP="009511A4">
      <w:pPr>
        <w:rPr>
          <w:rFonts w:eastAsia="Malgun Gothic"/>
          <w:color w:val="000000"/>
          <w:lang w:eastAsia="ko-KR"/>
        </w:rPr>
      </w:pPr>
      <w:r>
        <w:rPr>
          <w:color w:val="000000"/>
          <w:lang w:eastAsia="ko-KR"/>
        </w:rPr>
        <w:t xml:space="preserve">When the Device model (in clause 5.5) or the </w:t>
      </w:r>
      <w:proofErr w:type="spellStart"/>
      <w:r>
        <w:rPr>
          <w:color w:val="000000"/>
          <w:lang w:eastAsia="ko-KR"/>
        </w:rPr>
        <w:t>ModuleClass</w:t>
      </w:r>
      <w:proofErr w:type="spellEnd"/>
      <w:r>
        <w:rPr>
          <w:color w:val="000000"/>
          <w:lang w:eastAsia="ko-KR"/>
        </w:rPr>
        <w:t xml:space="preserve"> model (in clause 5.3) is mapped to the &lt;</w:t>
      </w:r>
      <w:proofErr w:type="spellStart"/>
      <w:r>
        <w:rPr>
          <w:color w:val="000000"/>
          <w:lang w:eastAsia="ko-KR"/>
        </w:rPr>
        <w:t>flexContainer</w:t>
      </w:r>
      <w:proofErr w:type="spellEnd"/>
      <w:r>
        <w:rPr>
          <w:color w:val="000000"/>
          <w:lang w:eastAsia="ko-KR"/>
        </w:rPr>
        <w:t>&gt; resource, and if the device supports a Property, the following rules shall be applied:</w:t>
      </w:r>
    </w:p>
    <w:p w14:paraId="5A68B22A"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4-1: Each entry of ‘Property’ table in </w:t>
      </w:r>
      <w:proofErr w:type="spellStart"/>
      <w:r>
        <w:rPr>
          <w:color w:val="000000"/>
          <w:lang w:eastAsia="ko-KR"/>
        </w:rPr>
        <w:t>ModuleClass</w:t>
      </w:r>
      <w:proofErr w:type="spellEnd"/>
      <w:r>
        <w:rPr>
          <w:color w:val="000000"/>
          <w:lang w:eastAsia="ko-KR"/>
        </w:rPr>
        <w:t xml:space="preserve"> model, shall be mapped to the [</w:t>
      </w:r>
      <w:proofErr w:type="spellStart"/>
      <w:r>
        <w:rPr>
          <w:color w:val="000000"/>
          <w:lang w:eastAsia="ko-KR"/>
        </w:rPr>
        <w:t>customAttribute</w:t>
      </w:r>
      <w:proofErr w:type="spellEnd"/>
      <w:r>
        <w:rPr>
          <w:color w:val="000000"/>
          <w:lang w:eastAsia="ko-KR"/>
        </w:rPr>
        <w:t>] of &lt;</w:t>
      </w:r>
      <w:proofErr w:type="spellStart"/>
      <w:r>
        <w:rPr>
          <w:color w:val="000000"/>
          <w:lang w:eastAsia="ko-KR"/>
        </w:rPr>
        <w:t>flexContainer</w:t>
      </w:r>
      <w:proofErr w:type="spellEnd"/>
      <w:r>
        <w:rPr>
          <w:color w:val="000000"/>
          <w:lang w:eastAsia="ko-KR"/>
        </w:rPr>
        <w:t xml:space="preserve">&gt; resource which is mapped from associated </w:t>
      </w:r>
      <w:proofErr w:type="spellStart"/>
      <w:r>
        <w:rPr>
          <w:color w:val="000000"/>
          <w:lang w:eastAsia="ko-KR"/>
        </w:rPr>
        <w:t>ModuleClass</w:t>
      </w:r>
      <w:proofErr w:type="spellEnd"/>
      <w:r>
        <w:rPr>
          <w:color w:val="000000"/>
          <w:lang w:eastAsia="ko-KR"/>
        </w:rPr>
        <w:t xml:space="preserve"> model, with its Property name with prefix 'prop'.</w:t>
      </w:r>
    </w:p>
    <w:p w14:paraId="7D87D46A" w14:textId="77777777" w:rsidR="009511A4" w:rsidRDefault="009511A4" w:rsidP="009511A4">
      <w:pPr>
        <w:pStyle w:val="B1"/>
        <w:numPr>
          <w:ilvl w:val="0"/>
          <w:numId w:val="58"/>
        </w:numPr>
        <w:textAlignment w:val="auto"/>
        <w:rPr>
          <w:color w:val="000000"/>
          <w:lang w:eastAsia="ko-KR"/>
        </w:rPr>
      </w:pPr>
      <w:r>
        <w:rPr>
          <w:lang w:eastAsia="ko-KR"/>
        </w:rPr>
        <w:t xml:space="preserve">Rule 4-2: Each ‘Property’ </w:t>
      </w:r>
      <w:r>
        <w:rPr>
          <w:color w:val="000000"/>
          <w:lang w:eastAsia="ko-KR"/>
        </w:rPr>
        <w:t>of a Device model</w:t>
      </w:r>
      <w:r>
        <w:rPr>
          <w:lang w:eastAsia="ko-KR"/>
        </w:rPr>
        <w:t xml:space="preserve"> is either mapped to </w:t>
      </w:r>
      <w:r>
        <w:rPr>
          <w:color w:val="000000"/>
          <w:lang w:eastAsia="zh-CN"/>
        </w:rPr>
        <w:t>a specialized [</w:t>
      </w:r>
      <w:proofErr w:type="spellStart"/>
      <w:r>
        <w:rPr>
          <w:color w:val="000000"/>
          <w:lang w:eastAsia="zh-CN"/>
        </w:rPr>
        <w:t>objectAttribute</w:t>
      </w:r>
      <w:proofErr w:type="spellEnd"/>
      <w:r>
        <w:rPr>
          <w:color w:val="000000"/>
          <w:lang w:eastAsia="zh-CN"/>
        </w:rPr>
        <w:t>] of a [</w:t>
      </w:r>
      <w:proofErr w:type="spellStart"/>
      <w:r>
        <w:rPr>
          <w:color w:val="000000"/>
          <w:lang w:eastAsia="zh-CN"/>
        </w:rPr>
        <w:t>deviceInfo</w:t>
      </w:r>
      <w:proofErr w:type="spellEnd"/>
      <w:r>
        <w:rPr>
          <w:color w:val="000000"/>
          <w:lang w:eastAsia="zh-CN"/>
        </w:rPr>
        <w:t>] &lt;</w:t>
      </w:r>
      <w:proofErr w:type="spellStart"/>
      <w:r>
        <w:rPr>
          <w:color w:val="000000"/>
          <w:lang w:eastAsia="zh-CN"/>
        </w:rPr>
        <w:t>mgmtObj</w:t>
      </w:r>
      <w:proofErr w:type="spellEnd"/>
      <w:r>
        <w:rPr>
          <w:color w:val="000000"/>
          <w:lang w:eastAsia="zh-CN"/>
        </w:rPr>
        <w:t xml:space="preserve">&gt; </w:t>
      </w:r>
      <w:proofErr w:type="spellStart"/>
      <w:r>
        <w:rPr>
          <w:color w:val="000000"/>
          <w:lang w:eastAsia="zh-CN"/>
        </w:rPr>
        <w:t>resource</w:t>
      </w:r>
      <w:del w:id="804" w:author="BAREAU Cyrille" w:date="2020-10-09T17:57:00Z">
        <w:r>
          <w:rPr>
            <w:color w:val="000000"/>
            <w:lang w:eastAsia="zh-CN"/>
          </w:rPr>
          <w:delText xml:space="preserve"> following Rule 1-</w:delText>
        </w:r>
      </w:del>
      <w:del w:id="805" w:author="BAREAU Cyrille" w:date="2020-10-09T17:56:00Z">
        <w:r>
          <w:rPr>
            <w:color w:val="000000"/>
            <w:lang w:eastAsia="zh-CN"/>
          </w:rPr>
          <w:delText>3</w:delText>
        </w:r>
      </w:del>
      <w:del w:id="806" w:author="BAREAU Cyrille" w:date="2020-10-09T17:57:00Z">
        <w:r>
          <w:rPr>
            <w:color w:val="000000"/>
            <w:lang w:eastAsia="zh-CN"/>
          </w:rPr>
          <w:delText xml:space="preserve">, </w:delText>
        </w:r>
      </w:del>
      <w:r>
        <w:rPr>
          <w:color w:val="000000"/>
          <w:lang w:eastAsia="zh-CN"/>
        </w:rPr>
        <w:t>when</w:t>
      </w:r>
      <w:proofErr w:type="spellEnd"/>
      <w:r>
        <w:rPr>
          <w:color w:val="000000"/>
          <w:lang w:eastAsia="zh-CN"/>
        </w:rPr>
        <w:t xml:space="preserve"> the</w:t>
      </w:r>
      <w:ins w:id="807" w:author="BAREAU Cyrille" w:date="2020-10-09T17:56:00Z">
        <w:r>
          <w:rPr>
            <w:color w:val="000000"/>
            <w:lang w:eastAsia="zh-CN"/>
          </w:rPr>
          <w:t xml:space="preserve"> &lt;node&gt; resource targeted by the</w:t>
        </w:r>
      </w:ins>
      <w:r>
        <w:rPr>
          <w:color w:val="000000"/>
          <w:lang w:eastAsia="zh-CN"/>
        </w:rPr>
        <w:t xml:space="preserve"> </w:t>
      </w:r>
      <w:proofErr w:type="spellStart"/>
      <w:r>
        <w:rPr>
          <w:i/>
          <w:color w:val="000000"/>
          <w:lang w:eastAsia="zh-CN"/>
        </w:rPr>
        <w:t>nodeLink</w:t>
      </w:r>
      <w:proofErr w:type="spellEnd"/>
      <w:r>
        <w:rPr>
          <w:color w:val="000000"/>
          <w:lang w:eastAsia="zh-CN"/>
        </w:rPr>
        <w:t xml:space="preserve"> attribute </w:t>
      </w:r>
      <w:del w:id="808" w:author="BAREAU Cyrille" w:date="2020-10-09T17:56:00Z">
        <w:r>
          <w:rPr>
            <w:color w:val="000000"/>
            <w:lang w:eastAsia="zh-CN"/>
          </w:rPr>
          <w:delText>is present</w:delText>
        </w:r>
      </w:del>
      <w:ins w:id="809" w:author="BAREAU Cyrille" w:date="2020-10-09T17:56:00Z">
        <w:r>
          <w:rPr>
            <w:color w:val="000000"/>
            <w:lang w:eastAsia="zh-CN"/>
          </w:rPr>
          <w:t>does not contain a [</w:t>
        </w:r>
        <w:proofErr w:type="spellStart"/>
        <w:r>
          <w:rPr>
            <w:color w:val="000000"/>
            <w:lang w:eastAsia="zh-CN"/>
          </w:rPr>
          <w:t>flex</w:t>
        </w:r>
      </w:ins>
      <w:ins w:id="810" w:author="BAREAU Cyrille" w:date="2020-10-09T17:57:00Z">
        <w:r>
          <w:rPr>
            <w:color w:val="000000"/>
            <w:lang w:eastAsia="zh-CN"/>
          </w:rPr>
          <w:t>Node</w:t>
        </w:r>
        <w:proofErr w:type="spellEnd"/>
        <w:r>
          <w:rPr>
            <w:color w:val="000000"/>
            <w:lang w:eastAsia="zh-CN"/>
          </w:rPr>
          <w:t>] child</w:t>
        </w:r>
      </w:ins>
      <w:r>
        <w:rPr>
          <w:color w:val="000000"/>
          <w:lang w:eastAsia="zh-CN"/>
        </w:rPr>
        <w:t xml:space="preserve">, or </w:t>
      </w:r>
      <w:r>
        <w:rPr>
          <w:lang w:eastAsia="ko-KR"/>
        </w:rPr>
        <w:t xml:space="preserve">to </w:t>
      </w:r>
      <w:r>
        <w:rPr>
          <w:color w:val="000000"/>
          <w:lang w:eastAsia="zh-CN"/>
        </w:rPr>
        <w:t>a [</w:t>
      </w:r>
      <w:proofErr w:type="spellStart"/>
      <w:r>
        <w:rPr>
          <w:color w:val="000000"/>
          <w:lang w:eastAsia="zh-CN"/>
        </w:rPr>
        <w:t>customAttribute</w:t>
      </w:r>
      <w:proofErr w:type="spellEnd"/>
      <w:r>
        <w:rPr>
          <w:color w:val="000000"/>
          <w:lang w:eastAsia="zh-CN"/>
        </w:rPr>
        <w:t>] of a [</w:t>
      </w:r>
      <w:proofErr w:type="spellStart"/>
      <w:r>
        <w:rPr>
          <w:color w:val="000000"/>
          <w:lang w:eastAsia="zh-CN"/>
        </w:rPr>
        <w:t>dmDeviceInfo</w:t>
      </w:r>
      <w:proofErr w:type="spellEnd"/>
      <w:r>
        <w:rPr>
          <w:color w:val="000000"/>
          <w:lang w:eastAsia="zh-CN"/>
        </w:rPr>
        <w:t>] &lt;</w:t>
      </w:r>
      <w:proofErr w:type="spellStart"/>
      <w:r>
        <w:rPr>
          <w:color w:val="000000"/>
          <w:lang w:eastAsia="zh-CN"/>
        </w:rPr>
        <w:t>flexContainer</w:t>
      </w:r>
      <w:proofErr w:type="spellEnd"/>
      <w:r>
        <w:rPr>
          <w:color w:val="000000"/>
          <w:lang w:eastAsia="zh-CN"/>
        </w:rPr>
        <w:t>&gt; resource</w:t>
      </w:r>
      <w:ins w:id="811" w:author="BAREAU Cyrille" w:date="2020-10-09T17:58:00Z">
        <w:r>
          <w:rPr>
            <w:color w:val="000000"/>
            <w:lang w:eastAsia="zh-CN"/>
          </w:rPr>
          <w:t>, child of this [</w:t>
        </w:r>
        <w:proofErr w:type="spellStart"/>
        <w:r>
          <w:rPr>
            <w:color w:val="000000"/>
            <w:lang w:eastAsia="zh-CN"/>
          </w:rPr>
          <w:t>flexNode</w:t>
        </w:r>
        <w:proofErr w:type="spellEnd"/>
        <w:r>
          <w:rPr>
            <w:color w:val="000000"/>
            <w:lang w:eastAsia="zh-CN"/>
          </w:rPr>
          <w:t>] resource if present</w:t>
        </w:r>
      </w:ins>
      <w:del w:id="812" w:author="BAREAU Cyrille" w:date="2020-10-09T17:58:00Z">
        <w:r>
          <w:rPr>
            <w:color w:val="000000"/>
            <w:lang w:eastAsia="zh-CN"/>
          </w:rPr>
          <w:delText xml:space="preserve"> following Rule 1-6 otherwise</w:delText>
        </w:r>
      </w:del>
      <w:r>
        <w:rPr>
          <w:color w:val="000000"/>
          <w:lang w:eastAsia="zh-CN"/>
        </w:rPr>
        <w:t>.</w:t>
      </w:r>
    </w:p>
    <w:p w14:paraId="5EECDA92"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4-3: Each entry of ‘Property’ table in </w:t>
      </w:r>
      <w:proofErr w:type="spellStart"/>
      <w:r>
        <w:rPr>
          <w:color w:val="000000"/>
          <w:lang w:eastAsia="ko-KR"/>
        </w:rPr>
        <w:t>SubDevice</w:t>
      </w:r>
      <w:proofErr w:type="spellEnd"/>
      <w:r>
        <w:rPr>
          <w:color w:val="000000"/>
          <w:lang w:eastAsia="ko-KR"/>
        </w:rPr>
        <w:t xml:space="preserve"> model, shall be mapped to the [</w:t>
      </w:r>
      <w:proofErr w:type="spellStart"/>
      <w:r>
        <w:rPr>
          <w:color w:val="000000"/>
          <w:lang w:eastAsia="ko-KR"/>
        </w:rPr>
        <w:t>customAttribute</w:t>
      </w:r>
      <w:proofErr w:type="spellEnd"/>
      <w:r>
        <w:rPr>
          <w:color w:val="000000"/>
          <w:lang w:eastAsia="ko-KR"/>
        </w:rPr>
        <w:t>] of &lt;</w:t>
      </w:r>
      <w:proofErr w:type="spellStart"/>
      <w:r>
        <w:rPr>
          <w:color w:val="000000"/>
          <w:lang w:eastAsia="ko-KR"/>
        </w:rPr>
        <w:t>flexContainer</w:t>
      </w:r>
      <w:proofErr w:type="spellEnd"/>
      <w:r>
        <w:rPr>
          <w:color w:val="000000"/>
          <w:lang w:eastAsia="ko-KR"/>
        </w:rPr>
        <w:t xml:space="preserve">&gt; resource which is mapped from associated </w:t>
      </w:r>
      <w:proofErr w:type="spellStart"/>
      <w:r>
        <w:rPr>
          <w:color w:val="000000"/>
          <w:lang w:eastAsia="ko-KR"/>
        </w:rPr>
        <w:t>SubDevice</w:t>
      </w:r>
      <w:proofErr w:type="spellEnd"/>
      <w:r>
        <w:rPr>
          <w:color w:val="000000"/>
          <w:lang w:eastAsia="ko-KR"/>
        </w:rPr>
        <w:t xml:space="preserve"> model, with its Property name with prefix 'prop'.</w:t>
      </w:r>
    </w:p>
    <w:p w14:paraId="3F89FAD1" w14:textId="77777777" w:rsidR="009511A4" w:rsidRDefault="009511A4" w:rsidP="009511A4">
      <w:pPr>
        <w:pStyle w:val="Titre3"/>
        <w:rPr>
          <w:rFonts w:eastAsia="Malgun Gothic"/>
        </w:rPr>
      </w:pPr>
      <w:bookmarkStart w:id="813" w:name="_Toc53770715"/>
      <w:r>
        <w:rPr>
          <w:rFonts w:eastAsia="Malgun Gothic"/>
        </w:rPr>
        <w:t>----------------------- End of change 3 -------------------------------------------</w:t>
      </w:r>
      <w:bookmarkEnd w:id="813"/>
    </w:p>
    <w:p w14:paraId="2B67ED5B" w14:textId="77777777" w:rsidR="009511A4" w:rsidRDefault="009511A4" w:rsidP="009511A4">
      <w:pPr>
        <w:pStyle w:val="Titre3"/>
        <w:rPr>
          <w:rFonts w:eastAsia="Malgun Gothic"/>
        </w:rPr>
      </w:pPr>
      <w:bookmarkStart w:id="814" w:name="_Toc53770716"/>
      <w:r>
        <w:rPr>
          <w:rFonts w:eastAsia="Malgun Gothic"/>
        </w:rPr>
        <w:t>----------------------- Start of change 4 -------------------------------------------</w:t>
      </w:r>
      <w:bookmarkEnd w:id="814"/>
    </w:p>
    <w:p w14:paraId="4D099632" w14:textId="77777777" w:rsidR="009511A4" w:rsidRDefault="009511A4" w:rsidP="009511A4">
      <w:pPr>
        <w:pStyle w:val="Annex2"/>
        <w:numPr>
          <w:ilvl w:val="1"/>
          <w:numId w:val="63"/>
        </w:numPr>
        <w:textAlignment w:val="auto"/>
      </w:pPr>
      <w:bookmarkStart w:id="815" w:name="_Toc53770717"/>
      <w:bookmarkStart w:id="816" w:name="_Toc52394985"/>
      <w:bookmarkStart w:id="817" w:name="_Toc515001141"/>
      <w:bookmarkStart w:id="818" w:name="_Toc451765401"/>
      <w:r>
        <w:t>Example for Device model ‘</w:t>
      </w:r>
      <w:proofErr w:type="spellStart"/>
      <w:r>
        <w:t>deviceAirConditioner</w:t>
      </w:r>
      <w:proofErr w:type="spellEnd"/>
      <w:r>
        <w:t>'</w:t>
      </w:r>
      <w:bookmarkEnd w:id="815"/>
      <w:bookmarkEnd w:id="816"/>
      <w:bookmarkEnd w:id="817"/>
      <w:bookmarkEnd w:id="818"/>
    </w:p>
    <w:p w14:paraId="03D3E9B7" w14:textId="0375478E" w:rsidR="009511A4" w:rsidRDefault="009511A4" w:rsidP="009511A4">
      <w:pPr>
        <w:rPr>
          <w:color w:val="000000"/>
          <w:lang w:val="en-US" w:eastAsia="ja-JP"/>
        </w:rPr>
      </w:pPr>
      <w:r>
        <w:rPr>
          <w:color w:val="000000"/>
          <w:lang w:eastAsia="ja-JP"/>
        </w:rPr>
        <w:t>The present clause explains the creation process for the device typed '</w:t>
      </w:r>
      <w:proofErr w:type="spellStart"/>
      <w:r>
        <w:rPr>
          <w:color w:val="000000"/>
          <w:lang w:eastAsia="ja-JP"/>
        </w:rPr>
        <w:t>deviceAirConditioner</w:t>
      </w:r>
      <w:proofErr w:type="spellEnd"/>
      <w:r>
        <w:rPr>
          <w:color w:val="000000"/>
          <w:lang w:eastAsia="ja-JP"/>
        </w:rPr>
        <w:t xml:space="preserve">' (see clause </w:t>
      </w:r>
      <w:r>
        <w:rPr>
          <w:color w:val="000000"/>
          <w:lang w:val="en-US" w:eastAsia="ja-JP"/>
        </w:rPr>
        <w:t>5.5.1.1 for device model definition of ‘</w:t>
      </w:r>
      <w:proofErr w:type="spellStart"/>
      <w:r>
        <w:rPr>
          <w:color w:val="000000"/>
          <w:lang w:val="en-US" w:eastAsia="ja-JP"/>
        </w:rPr>
        <w:t>deviceAirConditioner</w:t>
      </w:r>
      <w:proofErr w:type="spellEnd"/>
      <w:r>
        <w:rPr>
          <w:color w:val="000000"/>
          <w:lang w:val="en-US" w:eastAsia="ja-JP"/>
        </w:rPr>
        <w:t>').</w:t>
      </w:r>
    </w:p>
    <w:p w14:paraId="73B9B405" w14:textId="77777777" w:rsidR="009511A4" w:rsidRDefault="009511A4" w:rsidP="009511A4">
      <w:pPr>
        <w:rPr>
          <w:color w:val="000000"/>
          <w:lang w:eastAsia="ja-JP"/>
        </w:rPr>
      </w:pPr>
      <w:r>
        <w:rPr>
          <w:color w:val="000000"/>
          <w:lang w:eastAsia="ja-JP"/>
        </w:rPr>
        <w:t>Using the definition, '</w:t>
      </w:r>
      <w:proofErr w:type="spellStart"/>
      <w:r>
        <w:rPr>
          <w:color w:val="000000"/>
          <w:lang w:eastAsia="ja-JP"/>
        </w:rPr>
        <w:t>deviceAirConditioner</w:t>
      </w:r>
      <w:proofErr w:type="spellEnd"/>
      <w:r>
        <w:rPr>
          <w:color w:val="000000"/>
          <w:lang w:eastAsia="ja-JP"/>
        </w:rPr>
        <w:t>' model is mapped to [</w:t>
      </w:r>
      <w:proofErr w:type="spellStart"/>
      <w:r>
        <w:rPr>
          <w:color w:val="000000"/>
          <w:lang w:eastAsia="ja-JP"/>
        </w:rPr>
        <w:t>deviceAirConditioner</w:t>
      </w:r>
      <w:proofErr w:type="spellEnd"/>
      <w:r>
        <w:rPr>
          <w:color w:val="000000"/>
          <w:lang w:eastAsia="ja-JP"/>
        </w:rPr>
        <w:t>] resource which is a specialization of &lt;</w:t>
      </w:r>
      <w:proofErr w:type="spellStart"/>
      <w:r>
        <w:rPr>
          <w:color w:val="000000"/>
          <w:lang w:eastAsia="ja-JP"/>
        </w:rPr>
        <w:t>flexContainer</w:t>
      </w:r>
      <w:proofErr w:type="spellEnd"/>
      <w:r>
        <w:rPr>
          <w:color w:val="000000"/>
          <w:lang w:eastAsia="ja-JP"/>
        </w:rPr>
        <w:t xml:space="preserve">&gt;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A.2-1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lastRenderedPageBreak/>
        <w:t xml:space="preserve"> </w:t>
      </w:r>
    </w:p>
    <w:commentRangeStart w:id="819"/>
    <w:p w14:paraId="3ABA96F3" w14:textId="77777777" w:rsidR="009511A4" w:rsidRDefault="009511A4" w:rsidP="009511A4">
      <w:pPr>
        <w:pStyle w:val="FL"/>
        <w:rPr>
          <w:color w:val="000000"/>
        </w:rPr>
      </w:pPr>
      <w:r>
        <w:rPr>
          <w:rFonts w:eastAsia="Malgun Gothic"/>
        </w:rPr>
        <w:object w:dxaOrig="10380" w:dyaOrig="8580" w14:anchorId="38577946">
          <v:shape id="_x0000_i1028" type="#_x0000_t75" style="width:518.95pt;height:429.2pt" o:ole="">
            <v:imagedata r:id="rId20" o:title="" cropbottom="-634f" cropright="-1377f"/>
          </v:shape>
          <o:OLEObject Type="Embed" ProgID="Visio.Drawing.11" ShapeID="_x0000_i1028" DrawAspect="Content" ObjectID="_1673955848" r:id="rId21"/>
        </w:object>
      </w:r>
      <w:commentRangeEnd w:id="819"/>
      <w:r>
        <w:rPr>
          <w:rStyle w:val="Marquedecommentaire"/>
        </w:rPr>
        <w:commentReference w:id="819"/>
      </w:r>
    </w:p>
    <w:p w14:paraId="233DAE90" w14:textId="77777777" w:rsidR="009511A4" w:rsidRDefault="009511A4" w:rsidP="009511A4">
      <w:pPr>
        <w:pStyle w:val="Lgende"/>
        <w:rPr>
          <w:color w:val="000000"/>
        </w:rPr>
      </w:pPr>
      <w:bookmarkStart w:id="820" w:name="_Ref486720955"/>
      <w:r>
        <w:t>Figure A.2-1</w:t>
      </w:r>
      <w:bookmarkEnd w:id="820"/>
      <w:r>
        <w:rPr>
          <w:color w:val="000000"/>
        </w:rPr>
        <w:t xml:space="preserve">: Structure of </w:t>
      </w:r>
      <w:r>
        <w:rPr>
          <w:i/>
          <w:color w:val="000000"/>
        </w:rPr>
        <w:t>[</w:t>
      </w:r>
      <w:proofErr w:type="spellStart"/>
      <w:r>
        <w:rPr>
          <w:i/>
          <w:color w:val="000000"/>
        </w:rPr>
        <w:t>deviceAirConditioner</w:t>
      </w:r>
      <w:proofErr w:type="spellEnd"/>
      <w:r>
        <w:rPr>
          <w:i/>
          <w:color w:val="000000"/>
        </w:rPr>
        <w:t>]</w:t>
      </w:r>
      <w:r>
        <w:rPr>
          <w:color w:val="000000"/>
        </w:rPr>
        <w:t xml:space="preserve"> resource</w:t>
      </w:r>
    </w:p>
    <w:p w14:paraId="105E8C54" w14:textId="77777777" w:rsidR="009511A4" w:rsidRDefault="009511A4" w:rsidP="009511A4">
      <w:pPr>
        <w:rPr>
          <w:color w:val="000000"/>
          <w:lang w:eastAsia="ja-JP"/>
        </w:rPr>
      </w:pPr>
      <w:r>
        <w:rPr>
          <w:color w:val="000000"/>
          <w:lang w:eastAsia="ja-JP"/>
        </w:rPr>
        <w:t>The AE creates the [</w:t>
      </w:r>
      <w:proofErr w:type="spellStart"/>
      <w:r>
        <w:rPr>
          <w:color w:val="000000"/>
          <w:lang w:eastAsia="ja-JP"/>
        </w:rPr>
        <w:t>deviceAirConditioner</w:t>
      </w:r>
      <w:proofErr w:type="spellEnd"/>
      <w:r>
        <w:rPr>
          <w:color w:val="000000"/>
          <w:lang w:eastAsia="ja-JP"/>
        </w:rPr>
        <w:t>] specialization of &lt;</w:t>
      </w:r>
      <w:proofErr w:type="spellStart"/>
      <w:r>
        <w:rPr>
          <w:color w:val="000000"/>
          <w:lang w:eastAsia="ja-JP"/>
        </w:rPr>
        <w:t>flexContainer</w:t>
      </w:r>
      <w:proofErr w:type="spellEnd"/>
      <w:r>
        <w:rPr>
          <w:color w:val="000000"/>
          <w:lang w:eastAsia="ja-JP"/>
        </w:rPr>
        <w:t>&gt; resource for the Device model [</w:t>
      </w:r>
      <w:proofErr w:type="spellStart"/>
      <w:r>
        <w:rPr>
          <w:color w:val="000000"/>
          <w:lang w:eastAsia="ja-JP"/>
        </w:rPr>
        <w:t>deviceAirConditioner</w:t>
      </w:r>
      <w:proofErr w:type="spellEnd"/>
      <w:r>
        <w:rPr>
          <w:color w:val="000000"/>
          <w:lang w:eastAsia="ja-JP"/>
        </w:rPr>
        <w:t>] resource.</w:t>
      </w:r>
    </w:p>
    <w:p w14:paraId="163A26F8" w14:textId="77777777" w:rsidR="009511A4" w:rsidRDefault="009511A4" w:rsidP="009511A4">
      <w:pPr>
        <w:rPr>
          <w:color w:val="000000"/>
          <w:lang w:eastAsia="ja-JP"/>
        </w:rPr>
      </w:pPr>
      <w:r>
        <w:rPr>
          <w:color w:val="000000"/>
          <w:lang w:eastAsia="ja-JP"/>
        </w:rPr>
        <w:t>The [</w:t>
      </w:r>
      <w:proofErr w:type="spellStart"/>
      <w:r>
        <w:rPr>
          <w:color w:val="000000"/>
          <w:lang w:eastAsia="ja-JP"/>
        </w:rPr>
        <w:t>deviceAirConditioner</w:t>
      </w:r>
      <w:proofErr w:type="spellEnd"/>
      <w:r>
        <w:rPr>
          <w:color w:val="000000"/>
          <w:lang w:eastAsia="ja-JP"/>
        </w:rPr>
        <w:t xml:space="preserve">]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77777777" w:rsidR="009511A4" w:rsidRDefault="009511A4" w:rsidP="009511A4">
      <w:pPr>
        <w:pStyle w:val="Lgende"/>
        <w:keepNext/>
        <w:rPr>
          <w:color w:val="000000"/>
        </w:rPr>
      </w:pPr>
      <w:bookmarkStart w:id="821" w:name="_Ref486721477"/>
      <w:r>
        <w:lastRenderedPageBreak/>
        <w:t>Table A.2-2</w:t>
      </w:r>
      <w:bookmarkEnd w:id="821"/>
      <w:r>
        <w:rPr>
          <w:color w:val="000000"/>
        </w:rPr>
        <w:t xml:space="preserve">: Child resources of </w:t>
      </w:r>
      <w:r>
        <w:rPr>
          <w:i/>
          <w:color w:val="000000"/>
        </w:rPr>
        <w:t>[</w:t>
      </w:r>
      <w:proofErr w:type="spellStart"/>
      <w:r>
        <w:rPr>
          <w:i/>
          <w:color w:val="000000"/>
        </w:rPr>
        <w:t>deviceA</w:t>
      </w:r>
      <w:r>
        <w:rPr>
          <w:i/>
          <w:color w:val="000000"/>
          <w:lang w:eastAsia="ko-KR"/>
        </w:rPr>
        <w:t>irConditioner</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proofErr w:type="spellStart"/>
            <w:r>
              <w:rPr>
                <w:rFonts w:eastAsia="Arial Unicode MS"/>
                <w:i/>
                <w:color w:val="000000"/>
                <w:lang w:eastAsia="fr-FR"/>
              </w:rPr>
              <w:t>deviceA</w:t>
            </w:r>
            <w:r>
              <w:rPr>
                <w:i/>
                <w:color w:val="000000"/>
                <w:lang w:eastAsia="fr-FR"/>
              </w:rPr>
              <w:t>irConditioner</w:t>
            </w:r>
            <w:proofErr w:type="spellEnd"/>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&gt; as defined in the specialization [</w:t>
            </w:r>
            <w:proofErr w:type="spellStart"/>
            <w:r>
              <w:rPr>
                <w:rFonts w:eastAsia="Arial Unicode MS"/>
                <w:i/>
                <w:color w:val="000000"/>
                <w:lang w:eastAsia="fr-FR"/>
              </w:rPr>
              <w:t>binarySwitch</w:t>
            </w:r>
            <w:proofErr w:type="spellEnd"/>
            <w:r>
              <w:rPr>
                <w:rFonts w:eastAsia="Arial Unicode MS"/>
                <w:i/>
                <w:color w:val="000000"/>
                <w:lang w:eastAsia="fr-FR"/>
              </w:rPr>
              <w:t>]</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binarySwith</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w:t>
            </w:r>
            <w:proofErr w:type="gramStart"/>
            <w:r>
              <w:rPr>
                <w:rFonts w:eastAsia="Arial Unicode MS"/>
                <w:color w:val="000000"/>
                <w:lang w:eastAsia="ja-JP"/>
              </w:rPr>
              <w:t xml:space="preserve">clause </w:t>
            </w:r>
            <w:proofErr w:type="gramEnd"/>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runState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runState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airConJobMode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airConJobMode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proofErr w:type="spellStart"/>
            <w:r>
              <w:rPr>
                <w:highlight w:val="yellow"/>
                <w:lang w:eastAsia="ko-KR"/>
              </w:rPr>
              <w:t>airConJobMode</w:t>
            </w:r>
            <w:proofErr w:type="spellEnd"/>
            <w:r>
              <w:rPr>
                <w:highlight w:val="yellow"/>
                <w:lang w:eastAsia="ko-KR"/>
              </w:rPr>
              <w:t xml:space="preserve"> is not a </w:t>
            </w:r>
            <w:proofErr w:type="spellStart"/>
            <w:r>
              <w:rPr>
                <w:highlight w:val="yellow"/>
                <w:lang w:eastAsia="ko-KR"/>
              </w:rPr>
              <w:t>moduleclass</w:t>
            </w:r>
            <w:proofErr w:type="spellEnd"/>
            <w:r>
              <w:rPr>
                <w:highlight w:val="yellow"/>
                <w:lang w:eastAsia="ko-KR"/>
              </w:rPr>
              <w:t>.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airConOperationMode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airConOperationMode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airCleanOperationMode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airCleanOperationMode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‘temperature’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'timer'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sleepTimer</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sleepTimer</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'turbo'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airFlow</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airFlow</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powerSave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powerSave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airQualitySensor</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airQualitySensor</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filterInfo</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filterInfo</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 xml:space="preserve">Editor’s Note: Above table should be updated compliant to present structure of </w:t>
      </w:r>
      <w:proofErr w:type="spellStart"/>
      <w:r>
        <w:rPr>
          <w:lang w:eastAsia="ja-JP"/>
        </w:rPr>
        <w:t>deviceAirConditioner</w:t>
      </w:r>
      <w:proofErr w:type="spellEnd"/>
      <w:r>
        <w:rPr>
          <w:lang w:eastAsia="ja-JP"/>
        </w:rPr>
        <w:t>.</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The [</w:t>
      </w:r>
      <w:proofErr w:type="spellStart"/>
      <w:r>
        <w:rPr>
          <w:color w:val="000000"/>
          <w:lang w:eastAsia="ja-JP"/>
        </w:rPr>
        <w:t>deviceAirConditioner</w:t>
      </w:r>
      <w:proofErr w:type="spellEnd"/>
      <w:r>
        <w:rPr>
          <w:color w:val="000000"/>
          <w:lang w:eastAsia="ja-JP"/>
        </w:rPr>
        <w:t xml:space="preserve">]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822" w:name="_Ref486721560"/>
      <w:r>
        <w:lastRenderedPageBreak/>
        <w:t xml:space="preserve">Table </w:t>
      </w:r>
      <w:r>
        <w:rPr>
          <w:lang w:val="fr-FR"/>
        </w:rPr>
        <w:t>A.2-3</w:t>
      </w:r>
      <w:bookmarkEnd w:id="822"/>
      <w:r>
        <w:rPr>
          <w:color w:val="000000"/>
        </w:rPr>
        <w:t xml:space="preserve">: Attributes of </w:t>
      </w:r>
      <w:r>
        <w:rPr>
          <w:i/>
          <w:color w:val="000000"/>
        </w:rPr>
        <w:t>[</w:t>
      </w:r>
      <w:proofErr w:type="spellStart"/>
      <w:r>
        <w:rPr>
          <w:i/>
          <w:color w:val="000000"/>
        </w:rPr>
        <w:t>deviceA</w:t>
      </w:r>
      <w:r>
        <w:rPr>
          <w:i/>
          <w:color w:val="000000"/>
          <w:lang w:eastAsia="ko-KR"/>
        </w:rPr>
        <w:t>irConditioner</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proofErr w:type="spellStart"/>
            <w:r>
              <w:rPr>
                <w:rFonts w:eastAsia="Arial Unicode MS"/>
                <w:i/>
                <w:color w:val="000000"/>
                <w:lang w:eastAsia="fr-FR"/>
              </w:rPr>
              <w:t>deviceA</w:t>
            </w:r>
            <w:r>
              <w:rPr>
                <w:i/>
                <w:color w:val="000000"/>
                <w:lang w:eastAsia="ko-KR"/>
              </w:rPr>
              <w:t>irConditioner</w:t>
            </w:r>
            <w:proofErr w:type="spellEnd"/>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resourceType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resourceName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parentID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expirationTime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accessControlPolicyIDs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creationTime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lastModifiedTime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proofErr w:type="spellStart"/>
            <w:r>
              <w:rPr>
                <w:rFonts w:eastAsia="Arial Unicode MS"/>
                <w:i/>
                <w:lang w:eastAsia="ko-KR"/>
              </w:rPr>
              <w:t>dynamicAuthorizationConsultationIDs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stateTag</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proofErr w:type="spellStart"/>
            <w:r>
              <w:rPr>
                <w:rFonts w:eastAsia="Arial Unicode MS"/>
                <w:i/>
                <w:color w:val="000000"/>
                <w:lang w:eastAsia="ko-KR"/>
              </w:rPr>
              <w:t>reator</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containerDefinition</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ontologyRef</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contentSize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proofErr w:type="spellStart"/>
            <w:r>
              <w:rPr>
                <w:rFonts w:eastAsia="Arial Unicode MS"/>
                <w:i/>
                <w:color w:val="000000"/>
                <w:lang w:eastAsia="ko-KR"/>
              </w:rPr>
              <w:t>nodeLink</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823"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proofErr w:type="spellStart"/>
            <w:proofErr w:type="gramStart"/>
            <w:r>
              <w:rPr>
                <w:lang w:eastAsia="ko-KR"/>
              </w:rPr>
              <w:t>nodeLink</w:t>
            </w:r>
            <w:proofErr w:type="spellEnd"/>
            <w:proofErr w:type="gramEnd"/>
            <w:r>
              <w:rPr>
                <w:lang w:eastAsia="ko-KR"/>
              </w:rPr>
              <w:t xml:space="preserve"> attribute links to a &lt;node&gt; resource that is hosted on the same hosting CSE of the &lt;</w:t>
            </w:r>
            <w:proofErr w:type="spellStart"/>
            <w:r>
              <w:rPr>
                <w:lang w:eastAsia="ko-KR"/>
              </w:rPr>
              <w:t>flexContainer</w:t>
            </w:r>
            <w:proofErr w:type="spellEnd"/>
            <w:r>
              <w:rPr>
                <w:lang w:eastAsia="ko-KR"/>
              </w:rPr>
              <w:t>&gt;.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824" w:author="BAREAU Cyrille" w:date="2020-10-09T18:01:00Z"/>
                <w:rFonts w:eastAsia="Arial Unicode MS"/>
                <w:i/>
                <w:color w:val="000000"/>
                <w:lang w:eastAsia="ko-KR"/>
              </w:rPr>
            </w:pPr>
            <w:del w:id="825"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826"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827"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828"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829" w:author="BAREAU Cyrille" w:date="2020-10-09T18:02:00Z"/>
          <w:color w:val="000000"/>
          <w:lang w:eastAsia="ja-JP"/>
        </w:rPr>
      </w:pPr>
      <w:del w:id="830"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77777777" w:rsidR="009511A4" w:rsidRDefault="009511A4" w:rsidP="009511A4">
      <w:pPr>
        <w:pStyle w:val="Titre3"/>
        <w:rPr>
          <w:rFonts w:eastAsia="Malgun Gothic"/>
        </w:rPr>
      </w:pPr>
      <w:bookmarkStart w:id="831" w:name="_Toc53770718"/>
      <w:r>
        <w:rPr>
          <w:lang w:val="x-none"/>
        </w:rPr>
        <w:t>----------------------- End of change 4 -------------------------------------------</w:t>
      </w:r>
      <w:bookmarkEnd w:id="831"/>
    </w:p>
    <w:p w14:paraId="44083645" w14:textId="77777777" w:rsidR="009511A4" w:rsidRDefault="009511A4" w:rsidP="009511A4">
      <w:pPr>
        <w:pStyle w:val="Titre3"/>
        <w:rPr>
          <w:rFonts w:eastAsia="Malgun Gothic"/>
        </w:rPr>
      </w:pPr>
      <w:bookmarkStart w:id="832" w:name="_Toc53770719"/>
      <w:bookmarkStart w:id="833" w:name="_Toc52394986"/>
      <w:bookmarkStart w:id="834" w:name="_Toc515001142"/>
      <w:bookmarkStart w:id="835" w:name="_Toc451765402"/>
      <w:r>
        <w:rPr>
          <w:rFonts w:eastAsia="Malgun Gothic"/>
        </w:rPr>
        <w:t>----------------------- Start of change 5 -------------------------------------------</w:t>
      </w:r>
      <w:bookmarkEnd w:id="832"/>
    </w:p>
    <w:p w14:paraId="0A16D846" w14:textId="77777777" w:rsidR="009511A4" w:rsidRDefault="009511A4" w:rsidP="009511A4">
      <w:pPr>
        <w:pStyle w:val="Annex2"/>
        <w:numPr>
          <w:ilvl w:val="1"/>
          <w:numId w:val="63"/>
        </w:numPr>
        <w:textAlignment w:val="auto"/>
      </w:pPr>
      <w:bookmarkStart w:id="836" w:name="_Toc53770720"/>
      <w:r>
        <w:t xml:space="preserve">Example of </w:t>
      </w:r>
      <w:proofErr w:type="spellStart"/>
      <w:r>
        <w:t>ModuleClass</w:t>
      </w:r>
      <w:proofErr w:type="spellEnd"/>
      <w:r>
        <w:t xml:space="preserve"> '</w:t>
      </w:r>
      <w:proofErr w:type="spellStart"/>
      <w:r>
        <w:t>binarySwitch</w:t>
      </w:r>
      <w:proofErr w:type="spellEnd"/>
      <w:r>
        <w:t>'</w:t>
      </w:r>
      <w:bookmarkEnd w:id="833"/>
      <w:bookmarkEnd w:id="834"/>
      <w:bookmarkEnd w:id="835"/>
      <w:bookmarkEnd w:id="836"/>
    </w:p>
    <w:p w14:paraId="2973BBCA" w14:textId="77777777" w:rsidR="009511A4" w:rsidRDefault="009511A4" w:rsidP="009511A4">
      <w:pPr>
        <w:rPr>
          <w:color w:val="000000"/>
          <w:lang w:eastAsia="ko-KR"/>
        </w:rPr>
      </w:pPr>
      <w:r>
        <w:rPr>
          <w:color w:val="000000"/>
          <w:lang w:eastAsia="ko-KR"/>
        </w:rPr>
        <w:t>The [</w:t>
      </w:r>
      <w:proofErr w:type="spellStart"/>
      <w:r>
        <w:rPr>
          <w:i/>
          <w:color w:val="000000"/>
          <w:lang w:eastAsia="ko-KR"/>
        </w:rPr>
        <w:t>binarySwitch</w:t>
      </w:r>
      <w:proofErr w:type="spellEnd"/>
      <w:r>
        <w:rPr>
          <w:color w:val="000000"/>
          <w:lang w:eastAsia="ko-KR"/>
        </w:rPr>
        <w:t xml:space="preserve">] resource is used to share information regarding the </w:t>
      </w:r>
      <w:proofErr w:type="spellStart"/>
      <w:r>
        <w:rPr>
          <w:color w:val="000000"/>
          <w:lang w:eastAsia="ko-KR"/>
        </w:rPr>
        <w:t>modeled</w:t>
      </w:r>
      <w:proofErr w:type="spellEnd"/>
      <w:r>
        <w:rPr>
          <w:color w:val="000000"/>
          <w:lang w:eastAsia="ko-KR"/>
        </w:rPr>
        <w:t xml:space="preserve"> binary switch module as a </w:t>
      </w:r>
      <w:proofErr w:type="spellStart"/>
      <w:r>
        <w:rPr>
          <w:color w:val="000000"/>
          <w:lang w:eastAsia="ko-KR"/>
        </w:rPr>
        <w:t>ModuleClass</w:t>
      </w:r>
      <w:proofErr w:type="spellEnd"/>
      <w:r>
        <w:rPr>
          <w:color w:val="000000"/>
          <w:lang w:eastAsia="ko-KR"/>
        </w:rPr>
        <w:t>. The [</w:t>
      </w:r>
      <w:proofErr w:type="spellStart"/>
      <w:r>
        <w:rPr>
          <w:i/>
          <w:color w:val="000000"/>
          <w:lang w:eastAsia="ko-KR"/>
        </w:rPr>
        <w:t>binarySwitch</w:t>
      </w:r>
      <w:proofErr w:type="spellEnd"/>
      <w:r>
        <w:rPr>
          <w:color w:val="000000"/>
          <w:lang w:eastAsia="ko-KR"/>
        </w:rPr>
        <w:t>] resource is a specialization of the &lt;</w:t>
      </w:r>
      <w:proofErr w:type="spellStart"/>
      <w:r>
        <w:rPr>
          <w:i/>
          <w:color w:val="000000"/>
          <w:lang w:eastAsia="ko-KR"/>
        </w:rPr>
        <w:t>flexContainer</w:t>
      </w:r>
      <w:proofErr w:type="spellEnd"/>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29" type="#_x0000_t75" style="width:302.95pt;height:304.35pt" o:ole="">
            <v:imagedata r:id="rId22" o:title=""/>
          </v:shape>
          <o:OLEObject Type="Embed" ProgID="Visio.Drawing.11" ShapeID="_x0000_i1029" DrawAspect="Content" ObjectID="_1673955849" r:id="rId23"/>
        </w:object>
      </w:r>
    </w:p>
    <w:p w14:paraId="5FBFAF7A" w14:textId="77777777" w:rsidR="009511A4" w:rsidRDefault="009511A4" w:rsidP="009511A4">
      <w:pPr>
        <w:pStyle w:val="TF"/>
        <w:ind w:left="1418"/>
        <w:jc w:val="left"/>
        <w:rPr>
          <w:color w:val="000000"/>
        </w:rPr>
      </w:pPr>
      <w:r>
        <w:t>Figure A.3-1</w:t>
      </w:r>
      <w:r>
        <w:rPr>
          <w:color w:val="000000"/>
        </w:rPr>
        <w:t xml:space="preserve">: Structure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p w14:paraId="57BBBB3A" w14:textId="77777777" w:rsidR="009511A4" w:rsidRDefault="009511A4" w:rsidP="009511A4">
      <w:pPr>
        <w:keepNext/>
        <w:keepLines/>
        <w:rPr>
          <w:color w:val="000000"/>
        </w:rPr>
      </w:pPr>
      <w:r>
        <w:rPr>
          <w:color w:val="000000"/>
        </w:rPr>
        <w:t xml:space="preserve">The </w:t>
      </w:r>
      <w:r>
        <w:rPr>
          <w:i/>
          <w:color w:val="000000"/>
        </w:rPr>
        <w:t>[</w:t>
      </w:r>
      <w:proofErr w:type="spellStart"/>
      <w:r>
        <w:rPr>
          <w:i/>
          <w:color w:val="000000"/>
          <w:lang w:eastAsia="ko-KR"/>
        </w:rPr>
        <w:t>binarySwitch</w:t>
      </w:r>
      <w:proofErr w:type="spellEnd"/>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A.3-2</w:t>
      </w:r>
      <w:r>
        <w:rPr>
          <w:color w:val="000000"/>
        </w:rPr>
        <w:fldChar w:fldCharType="end"/>
      </w:r>
      <w:r>
        <w:rPr>
          <w:color w:val="000000"/>
        </w:rPr>
        <w:t>.</w:t>
      </w:r>
    </w:p>
    <w:p w14:paraId="580A8D17" w14:textId="77777777" w:rsidR="009511A4" w:rsidRDefault="009511A4" w:rsidP="009511A4">
      <w:pPr>
        <w:pStyle w:val="TH"/>
        <w:rPr>
          <w:color w:val="000000"/>
        </w:rPr>
      </w:pPr>
      <w:bookmarkStart w:id="837" w:name="_Ref486721686"/>
      <w:r>
        <w:t xml:space="preserve">Table </w:t>
      </w:r>
      <w:r>
        <w:rPr>
          <w:lang w:val="en-US"/>
        </w:rPr>
        <w:t>A.3-2</w:t>
      </w:r>
      <w:bookmarkEnd w:id="837"/>
      <w:r>
        <w:rPr>
          <w:color w:val="000000"/>
        </w:rPr>
        <w:t xml:space="preserve">: Child resources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proofErr w:type="spellStart"/>
            <w:r>
              <w:rPr>
                <w:i/>
                <w:color w:val="000000"/>
                <w:lang w:eastAsia="ko-KR"/>
              </w:rPr>
              <w:t>binarySwitch</w:t>
            </w:r>
            <w:proofErr w:type="spellEnd"/>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77777777" w:rsidR="009511A4" w:rsidRDefault="009511A4" w:rsidP="009511A4">
      <w:pPr>
        <w:keepNext/>
        <w:keepLines/>
        <w:rPr>
          <w:color w:val="000000"/>
        </w:rPr>
      </w:pPr>
      <w:r>
        <w:rPr>
          <w:color w:val="000000"/>
        </w:rPr>
        <w:lastRenderedPageBreak/>
        <w:t xml:space="preserve">The </w:t>
      </w:r>
      <w:r>
        <w:rPr>
          <w:i/>
          <w:color w:val="000000"/>
        </w:rPr>
        <w:t>[</w:t>
      </w:r>
      <w:proofErr w:type="spellStart"/>
      <w:r>
        <w:rPr>
          <w:i/>
          <w:color w:val="000000"/>
          <w:lang w:eastAsia="ko-KR"/>
        </w:rPr>
        <w:t>binarySwitch</w:t>
      </w:r>
      <w:proofErr w:type="spellEnd"/>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A.3-3</w:t>
      </w:r>
      <w:r>
        <w:rPr>
          <w:color w:val="000000"/>
        </w:rPr>
        <w:fldChar w:fldCharType="end"/>
      </w:r>
      <w:r>
        <w:rPr>
          <w:color w:val="000000"/>
        </w:rPr>
        <w:t>.</w:t>
      </w:r>
    </w:p>
    <w:p w14:paraId="089D54D2" w14:textId="77777777" w:rsidR="009511A4" w:rsidRDefault="009511A4" w:rsidP="009511A4">
      <w:pPr>
        <w:pStyle w:val="TH"/>
        <w:rPr>
          <w:color w:val="000000"/>
        </w:rPr>
      </w:pPr>
      <w:bookmarkStart w:id="838" w:name="_Ref486721707"/>
      <w:r>
        <w:t xml:space="preserve">Table </w:t>
      </w:r>
      <w:r>
        <w:rPr>
          <w:lang w:val="en-US"/>
        </w:rPr>
        <w:t>A.3-3</w:t>
      </w:r>
      <w:bookmarkEnd w:id="838"/>
      <w:r>
        <w:rPr>
          <w:color w:val="000000"/>
        </w:rPr>
        <w:t xml:space="preserve">: Attributes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proofErr w:type="spellStart"/>
            <w:r>
              <w:rPr>
                <w:i/>
                <w:color w:val="000000"/>
                <w:lang w:eastAsia="ko-KR"/>
              </w:rPr>
              <w:t>binarySwitch</w:t>
            </w:r>
            <w:proofErr w:type="spellEnd"/>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resourceType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resourceName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parentID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expirationTime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accessControlPolicyIDs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creationTime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lastModifiedTime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839" w:name="_Hlk508677504"/>
            <w:proofErr w:type="spellStart"/>
            <w:r>
              <w:rPr>
                <w:rFonts w:eastAsia="Arial Unicode MS"/>
                <w:i/>
                <w:lang w:eastAsia="ko-KR"/>
              </w:rPr>
              <w:t>dynamicAuthorizationConsultationIDs</w:t>
            </w:r>
            <w:bookmarkEnd w:id="839"/>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stateTag</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containerDefinition</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ontologyRef</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contentSize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nodeLink</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 xml:space="preserve">Not applicable to a </w:t>
            </w:r>
            <w:proofErr w:type="spellStart"/>
            <w:r>
              <w:rPr>
                <w:lang w:eastAsia="ko-KR"/>
              </w:rPr>
              <w:t>ModuleClass</w:t>
            </w:r>
            <w:proofErr w:type="spellEnd"/>
            <w:r>
              <w:rPr>
                <w:lang w:eastAsia="ko-KR"/>
              </w:rPr>
              <w:t xml:space="preserve">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bookmarkStart w:id="840" w:name="_GoBack"/>
            <w:del w:id="841" w:author="BAREAU Cyrille" w:date="2020-10-09T18:03:00Z">
              <w:r>
                <w:rPr>
                  <w:rFonts w:eastAsia="Arial Unicode MS"/>
                  <w:i/>
                  <w:color w:val="000000"/>
                  <w:lang w:eastAsia="ko-KR"/>
                </w:rPr>
                <w:delText>flexNodeLink</w:delText>
              </w:r>
            </w:del>
            <w:bookmarkEnd w:id="840"/>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842"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843"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844"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dataGenerationTime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powerState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proofErr w:type="spellStart"/>
            <w:r>
              <w:rPr>
                <w:rFonts w:eastAsia="Arial Unicode MS"/>
                <w:color w:val="000000"/>
                <w:lang w:val="fr-FR" w:eastAsia="ko-KR"/>
              </w:rPr>
              <w:t>See</w:t>
            </w:r>
            <w:proofErr w:type="spellEnd"/>
            <w:r>
              <w:rPr>
                <w:rFonts w:eastAsia="Arial Unicode MS"/>
                <w:color w:val="000000"/>
                <w:lang w:val="fr-FR" w:eastAsia="ko-KR"/>
              </w:rPr>
              <w:t xml:space="preserv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14085F34" w14:textId="51005940" w:rsidR="00BB6418" w:rsidRDefault="00BB6418" w:rsidP="009511A4">
      <w:pPr>
        <w:pStyle w:val="Annex1"/>
        <w:numPr>
          <w:ilvl w:val="0"/>
          <w:numId w:val="0"/>
        </w:numPr>
      </w:pPr>
      <w:r>
        <w:t>History</w:t>
      </w:r>
      <w:bookmarkEnd w:id="704"/>
      <w:bookmarkEnd w:id="705"/>
    </w:p>
    <w:p w14:paraId="2039081D"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87425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874250" w14:paraId="465EFE5C"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77777777" w:rsidR="00874250" w:rsidRDefault="00874250" w:rsidP="0087425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09C581" w14:textId="77777777" w:rsidR="00874250" w:rsidRDefault="00874250" w:rsidP="0087425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BEAB644" w14:textId="77777777" w:rsidR="00874250" w:rsidRDefault="00874250" w:rsidP="00874250">
            <w:pPr>
              <w:pStyle w:val="FP"/>
              <w:keepNext/>
              <w:tabs>
                <w:tab w:val="left" w:pos="3261"/>
                <w:tab w:val="left" w:pos="4395"/>
              </w:tabs>
              <w:spacing w:before="80" w:after="80"/>
              <w:ind w:left="57"/>
            </w:pPr>
          </w:p>
        </w:tc>
      </w:tr>
      <w:tr w:rsidR="00874250" w14:paraId="287AB06F"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4550D6FA"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9542091"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B723C28" w14:textId="77777777" w:rsidR="00874250" w:rsidRDefault="00874250" w:rsidP="00874250">
            <w:pPr>
              <w:pStyle w:val="FP"/>
              <w:tabs>
                <w:tab w:val="left" w:pos="3261"/>
                <w:tab w:val="left" w:pos="4395"/>
              </w:tabs>
              <w:spacing w:before="80" w:after="80"/>
              <w:ind w:left="57"/>
            </w:pPr>
          </w:p>
        </w:tc>
      </w:tr>
      <w:tr w:rsidR="00874250" w14:paraId="531E2BAA"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05CF6D5E"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A356DD"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2481A19" w14:textId="77777777" w:rsidR="00874250" w:rsidRDefault="00874250" w:rsidP="00874250">
            <w:pPr>
              <w:pStyle w:val="FP"/>
              <w:tabs>
                <w:tab w:val="left" w:pos="3261"/>
                <w:tab w:val="left" w:pos="4395"/>
              </w:tabs>
              <w:spacing w:before="80" w:after="80"/>
              <w:ind w:left="57"/>
            </w:pPr>
          </w:p>
        </w:tc>
      </w:tr>
    </w:tbl>
    <w:p w14:paraId="477E046E" w14:textId="77777777" w:rsidR="00356C28" w:rsidRDefault="00356C28" w:rsidP="00356C28"/>
    <w:p w14:paraId="487CCA79" w14:textId="77777777" w:rsidR="00E05319" w:rsidRDefault="00E05319" w:rsidP="00E05319"/>
    <w:sectPr w:rsidR="00E05319" w:rsidSect="009D66FE">
      <w:headerReference w:type="default" r:id="rId24"/>
      <w:footerReference w:type="defaul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BAREAU Cyrille" w:date="2020-10-13T17:22:00Z" w:initials="CBA">
    <w:p w14:paraId="196A5E51" w14:textId="77777777" w:rsidR="00D1256C" w:rsidRDefault="00D1256C">
      <w:pPr>
        <w:pStyle w:val="Commentaire"/>
      </w:pPr>
      <w:r>
        <w:rPr>
          <w:rStyle w:val="Marquedecommentaire"/>
        </w:rPr>
        <w:annotationRef/>
      </w:r>
      <w:r>
        <w:t>Add &lt;</w:t>
      </w:r>
      <w:proofErr w:type="spellStart"/>
      <w:r>
        <w:t>mgmtObj</w:t>
      </w:r>
      <w:proofErr w:type="spellEnd"/>
      <w:r>
        <w:t>&gt; and [</w:t>
      </w:r>
      <w:proofErr w:type="spellStart"/>
      <w:r>
        <w:t>flexNode</w:t>
      </w:r>
      <w:proofErr w:type="spellEnd"/>
      <w:r>
        <w:t>] / [</w:t>
      </w:r>
      <w:proofErr w:type="spellStart"/>
      <w:r>
        <w:t>dmFCs</w:t>
      </w:r>
      <w:proofErr w:type="spellEnd"/>
      <w:r>
        <w:t>] as possible children of &lt;node-AND&gt;. See fig 9.6.18-2.</w:t>
      </w:r>
    </w:p>
  </w:comment>
  <w:comment w:id="708" w:author="BAREAU Cyrille" w:date="2021-02-04T11:14:00Z" w:initials="CBA">
    <w:p w14:paraId="1CA4DC4A" w14:textId="448FA2E6" w:rsidR="009511A4" w:rsidRDefault="009511A4" w:rsidP="009511A4">
      <w:pPr>
        <w:pStyle w:val="Commentaire"/>
      </w:pPr>
      <w:r>
        <w:rPr>
          <w:rStyle w:val="Marquedecommentaire"/>
        </w:rPr>
        <w:annotationRef/>
      </w:r>
      <w:r>
        <w:t>Note that this TR has been updated to align on version 4.</w:t>
      </w:r>
      <w:r>
        <w:t>7.0</w:t>
      </w:r>
      <w:r>
        <w:t xml:space="preserve"> of the TS-0023.</w:t>
      </w:r>
    </w:p>
  </w:comment>
  <w:comment w:id="819" w:author="BAREAU Cyrille" w:date="2020-10-09T18:00:00Z" w:initials="CBA">
    <w:p w14:paraId="1D57B6FE" w14:textId="77777777" w:rsidR="009511A4" w:rsidRDefault="009511A4" w:rsidP="009511A4">
      <w:pPr>
        <w:pStyle w:val="Commentaire"/>
      </w:pPr>
      <w:r>
        <w:rPr>
          <w:rStyle w:val="Marquedecommentaire"/>
        </w:rPr>
        <w:annotationRef/>
      </w:r>
      <w:r>
        <w:t>To be modified ([</w:t>
      </w:r>
      <w:proofErr w:type="spellStart"/>
      <w:r>
        <w:t>flexNode</w:t>
      </w:r>
      <w:proofErr w:type="spellEnd"/>
      <w:r>
        <w:t xml:space="preserve">] child of &lt;node&gt;, remove </w:t>
      </w:r>
      <w:proofErr w:type="spellStart"/>
      <w:r>
        <w:t>flexNodeLink</w:t>
      </w:r>
      <w:proofErr w:type="spellEnd"/>
      <w:r>
        <w:t xml:space="preserve"> and &lt;</w:t>
      </w:r>
      <w:proofErr w:type="spellStart"/>
      <w:r>
        <w:t>mgmtObj</w:t>
      </w:r>
      <w:proofErr w:type="spellEnd"/>
      <w:r>
        <w:t>&gt;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CA4DC4A"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50A01" w14:textId="77777777" w:rsidR="00BC23FE" w:rsidRDefault="00BC23FE">
      <w:r>
        <w:separator/>
      </w:r>
    </w:p>
  </w:endnote>
  <w:endnote w:type="continuationSeparator" w:id="0">
    <w:p w14:paraId="6BFAFF4C" w14:textId="77777777" w:rsidR="00BC23FE" w:rsidRDefault="00BC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D1256C" w:rsidRPr="003C00E6" w:rsidRDefault="00D1256C"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D1256C" w:rsidRDefault="00D1256C"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AA6121">
      <w:rPr>
        <w:lang w:val="en-GB"/>
      </w:rPr>
      <w:t>38</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AA6121">
      <w:rPr>
        <w:lang w:val="en-GB"/>
      </w:rPr>
      <w:t>38</w:t>
    </w:r>
    <w:r>
      <w:rPr>
        <w:lang w:val="en-GB"/>
      </w:rPr>
      <w:fldChar w:fldCharType="end"/>
    </w:r>
  </w:p>
  <w:p w14:paraId="3D6EA7A8" w14:textId="77777777" w:rsidR="00D1256C" w:rsidRPr="00424964" w:rsidRDefault="00D1256C"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5BF61" w14:textId="77777777" w:rsidR="00BC23FE" w:rsidRDefault="00BC23FE">
      <w:r>
        <w:separator/>
      </w:r>
    </w:p>
  </w:footnote>
  <w:footnote w:type="continuationSeparator" w:id="0">
    <w:p w14:paraId="14C726B4" w14:textId="77777777" w:rsidR="00BC23FE" w:rsidRDefault="00BC2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D1256C" w:rsidRDefault="00D1256C"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9"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FE38EF"/>
    <w:multiLevelType w:val="multilevel"/>
    <w:tmpl w:val="53D23A84"/>
    <w:numStyleLink w:val="Annex"/>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1"/>
  </w:num>
  <w:num w:numId="4">
    <w:abstractNumId w:val="15"/>
  </w:num>
  <w:num w:numId="5">
    <w:abstractNumId w:val="25"/>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3"/>
  </w:num>
  <w:num w:numId="23">
    <w:abstractNumId w:val="33"/>
  </w:num>
  <w:num w:numId="24">
    <w:abstractNumId w:val="40"/>
  </w:num>
  <w:num w:numId="25">
    <w:abstractNumId w:val="18"/>
  </w:num>
  <w:num w:numId="26">
    <w:abstractNumId w:val="14"/>
  </w:num>
  <w:num w:numId="27">
    <w:abstractNumId w:val="16"/>
  </w:num>
  <w:num w:numId="28">
    <w:abstractNumId w:val="34"/>
  </w:num>
  <w:num w:numId="29">
    <w:abstractNumId w:val="46"/>
  </w:num>
  <w:num w:numId="30">
    <w:abstractNumId w:val="26"/>
  </w:num>
  <w:num w:numId="31">
    <w:abstractNumId w:val="13"/>
  </w:num>
  <w:num w:numId="32">
    <w:abstractNumId w:val="31"/>
  </w:num>
  <w:num w:numId="33">
    <w:abstractNumId w:val="17"/>
  </w:num>
  <w:num w:numId="34">
    <w:abstractNumId w:val="24"/>
  </w:num>
  <w:num w:numId="35">
    <w:abstractNumId w:val="44"/>
  </w:num>
  <w:num w:numId="36">
    <w:abstractNumId w:val="11"/>
  </w:num>
  <w:num w:numId="37">
    <w:abstractNumId w:val="48"/>
  </w:num>
  <w:num w:numId="38">
    <w:abstractNumId w:val="39"/>
  </w:num>
  <w:num w:numId="39">
    <w:abstractNumId w:val="41"/>
  </w:num>
  <w:num w:numId="40">
    <w:abstractNumId w:val="36"/>
  </w:num>
  <w:num w:numId="41">
    <w:abstractNumId w:val="20"/>
  </w:num>
  <w:num w:numId="42">
    <w:abstractNumId w:val="50"/>
  </w:num>
  <w:num w:numId="43">
    <w:abstractNumId w:val="47"/>
  </w:num>
  <w:num w:numId="44">
    <w:abstractNumId w:val="22"/>
  </w:num>
  <w:num w:numId="45">
    <w:abstractNumId w:val="29"/>
  </w:num>
  <w:num w:numId="46">
    <w:abstractNumId w:val="32"/>
  </w:num>
  <w:num w:numId="47">
    <w:abstractNumId w:val="42"/>
  </w:num>
  <w:num w:numId="48">
    <w:abstractNumId w:val="49"/>
  </w:num>
  <w:num w:numId="49">
    <w:abstractNumId w:val="38"/>
  </w:num>
  <w:num w:numId="50">
    <w:abstractNumId w:val="12"/>
  </w:num>
  <w:num w:numId="51">
    <w:abstractNumId w:val="45"/>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lvlOverride w:ilvl="0"/>
    <w:lvlOverride w:ilvl="1"/>
    <w:lvlOverride w:ilvl="2"/>
    <w:lvlOverride w:ilvl="3"/>
    <w:lvlOverride w:ilvl="4"/>
    <w:lvlOverride w:ilvl="5"/>
    <w:lvlOverride w:ilvl="6"/>
    <w:lvlOverride w:ilvl="7"/>
    <w:lvlOverride w:ilvl="8"/>
  </w:num>
  <w:num w:numId="58">
    <w:abstractNumId w:val="21"/>
    <w:lvlOverride w:ilvl="0"/>
    <w:lvlOverride w:ilvl="1"/>
    <w:lvlOverride w:ilvl="2"/>
    <w:lvlOverride w:ilvl="3"/>
    <w:lvlOverride w:ilvl="4"/>
    <w:lvlOverride w:ilvl="5"/>
    <w:lvlOverride w:ilvl="6"/>
    <w:lvlOverride w:ilvl="7"/>
    <w:lvlOverride w:ilvl="8"/>
  </w:num>
  <w:num w:numId="59">
    <w:abstractNumId w:val="51"/>
    <w:lvlOverride w:ilvl="0"/>
    <w:lvlOverride w:ilvl="1"/>
    <w:lvlOverride w:ilvl="2"/>
    <w:lvlOverride w:ilvl="3"/>
    <w:lvlOverride w:ilvl="4"/>
    <w:lvlOverride w:ilvl="5"/>
    <w:lvlOverride w:ilvl="6"/>
    <w:lvlOverride w:ilvl="7"/>
    <w:lvlOverride w:ilvl="8"/>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lvlOverride w:ilvl="1"/>
    <w:lvlOverride w:ilvl="2"/>
    <w:lvlOverride w:ilvl="3"/>
    <w:lvlOverride w:ilvl="4"/>
    <w:lvlOverride w:ilvl="5"/>
    <w:lvlOverride w:ilvl="6"/>
    <w:lvlOverride w:ilvl="7"/>
    <w:lvlOverride w:ilvl="8"/>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lvlOverride w:ilvl="1"/>
    <w:lvlOverride w:ilvl="2"/>
    <w:lvlOverride w:ilvl="3"/>
    <w:lvlOverride w:ilvl="4"/>
    <w:lvlOverride w:ilvl="5"/>
    <w:lvlOverride w:ilvl="6"/>
    <w:lvlOverride w:ilvl="7"/>
    <w:lvlOverride w:ilvl="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A4EE9"/>
    <w:rsid w:val="003A580E"/>
    <w:rsid w:val="003B28CC"/>
    <w:rsid w:val="003B56CE"/>
    <w:rsid w:val="003C00E6"/>
    <w:rsid w:val="003D6202"/>
    <w:rsid w:val="003D63E8"/>
    <w:rsid w:val="003E5055"/>
    <w:rsid w:val="003E54A5"/>
    <w:rsid w:val="0042345C"/>
    <w:rsid w:val="00424964"/>
    <w:rsid w:val="004342CA"/>
    <w:rsid w:val="00435054"/>
    <w:rsid w:val="00436775"/>
    <w:rsid w:val="0044623A"/>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B535B"/>
    <w:rsid w:val="005C17EB"/>
    <w:rsid w:val="005E1047"/>
    <w:rsid w:val="005E77DD"/>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930DA9"/>
    <w:rsid w:val="009357CC"/>
    <w:rsid w:val="009511A4"/>
    <w:rsid w:val="00956360"/>
    <w:rsid w:val="00975373"/>
    <w:rsid w:val="009763C9"/>
    <w:rsid w:val="009904DA"/>
    <w:rsid w:val="00995BDD"/>
    <w:rsid w:val="009A108D"/>
    <w:rsid w:val="009A2C4C"/>
    <w:rsid w:val="009A782E"/>
    <w:rsid w:val="009C5CA6"/>
    <w:rsid w:val="009D66FE"/>
    <w:rsid w:val="009E0AF9"/>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6835"/>
    <w:rsid w:val="00BB4716"/>
    <w:rsid w:val="00BB6418"/>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62AE6"/>
    <w:rsid w:val="00C73802"/>
    <w:rsid w:val="00C7508C"/>
    <w:rsid w:val="00C851CA"/>
    <w:rsid w:val="00C90AC0"/>
    <w:rsid w:val="00CA6427"/>
    <w:rsid w:val="00CA7994"/>
    <w:rsid w:val="00CB2997"/>
    <w:rsid w:val="00CB2D49"/>
    <w:rsid w:val="00CB7574"/>
    <w:rsid w:val="00CC1C4E"/>
    <w:rsid w:val="00CD386D"/>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D4BC8"/>
    <w:rsid w:val="00DF3125"/>
    <w:rsid w:val="00DF3717"/>
    <w:rsid w:val="00E05319"/>
    <w:rsid w:val="00E16F6F"/>
    <w:rsid w:val="00E32620"/>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4551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920202011.vsd"/><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2ADB5-E880-47CA-97C5-465E7866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38</Pages>
  <Words>10451</Words>
  <Characters>59574</Characters>
  <Application>Microsoft Office Word</Application>
  <DocSecurity>0</DocSecurity>
  <Lines>496</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69886</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MOHALI Marianne TGI/OLN</cp:lastModifiedBy>
  <cp:revision>3</cp:revision>
  <cp:lastPrinted>2012-10-11T09:05:00Z</cp:lastPrinted>
  <dcterms:created xsi:type="dcterms:W3CDTF">2021-02-04T13:49:00Z</dcterms:created>
  <dcterms:modified xsi:type="dcterms:W3CDTF">2021-02-04T13:57:00Z</dcterms:modified>
</cp:coreProperties>
</file>